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7240F" w14:textId="2961A2C3"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53</w:t>
      </w:r>
      <w:r w:rsidRPr="005F0C06">
        <w:rPr>
          <w:rFonts w:ascii="Arial" w:eastAsia="Arial Unicode MS" w:hAnsi="Arial" w:cs="Arial"/>
          <w:b/>
          <w:bCs/>
          <w:color w:val="000000"/>
          <w:lang w:eastAsia="ja-JP"/>
        </w:rPr>
        <w:t>E (e-meeting)</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Pr="005F0C06">
        <w:rPr>
          <w:rFonts w:ascii="Arial" w:eastAsia="Arial Unicode MS" w:hAnsi="Arial" w:cs="Arial"/>
          <w:b/>
          <w:bCs/>
          <w:color w:val="000000"/>
          <w:lang w:eastAsia="zh-CN"/>
        </w:rPr>
        <w:t>0</w:t>
      </w:r>
      <w:r w:rsidR="005360F1">
        <w:rPr>
          <w:rFonts w:ascii="Arial" w:eastAsia="Arial Unicode MS" w:hAnsi="Arial" w:cs="Arial"/>
          <w:b/>
          <w:bCs/>
          <w:color w:val="000000"/>
          <w:lang w:eastAsia="zh-CN"/>
        </w:rPr>
        <w:t>8638</w:t>
      </w:r>
    </w:p>
    <w:p w14:paraId="14FF09ED" w14:textId="77777777"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Oct 10 – 17, 202</w:t>
      </w:r>
      <w:r w:rsidRPr="005F0C06">
        <w:rPr>
          <w:rFonts w:ascii="Arial" w:eastAsia="宋体" w:hAnsi="Arial" w:cs="Arial" w:hint="eastAsia"/>
          <w:b/>
          <w:bCs/>
          <w:color w:val="000000"/>
          <w:lang w:eastAsia="zh-CN"/>
        </w:rPr>
        <w:t>2</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sidRPr="005F0C06">
        <w:rPr>
          <w:rFonts w:ascii="Arial" w:eastAsia="宋体" w:hAnsi="Arial" w:cs="Arial" w:hint="eastAsia"/>
          <w:b/>
          <w:bCs/>
          <w:color w:val="0000FF"/>
          <w:lang w:eastAsia="zh-CN"/>
        </w:rPr>
        <w:t>2</w:t>
      </w:r>
      <w:r w:rsidRPr="005F0C06">
        <w:rPr>
          <w:rFonts w:ascii="Arial" w:eastAsia="宋体" w:hAnsi="Arial" w:cs="Arial"/>
          <w:b/>
          <w:bCs/>
          <w:color w:val="0000FF"/>
          <w:lang w:eastAsia="zh-CN"/>
        </w:rPr>
        <w:t>0xxxx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5E2524"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4137593" w:rsidR="001E41F3" w:rsidRPr="0053729A" w:rsidRDefault="005360F1" w:rsidP="00547111">
            <w:pPr>
              <w:pStyle w:val="CRCoverPage"/>
              <w:spacing w:after="0"/>
              <w:rPr>
                <w:noProof/>
              </w:rPr>
            </w:pPr>
            <w:r>
              <w:rPr>
                <w:b/>
                <w:noProof/>
                <w:sz w:val="28"/>
              </w:rPr>
              <w:t>3576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5E2524">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FC468" w:rsidR="001E41F3" w:rsidRDefault="00AA3660">
            <w:pPr>
              <w:pStyle w:val="CRCoverPage"/>
              <w:spacing w:after="0"/>
              <w:ind w:left="100"/>
              <w:rPr>
                <w:noProof/>
              </w:rPr>
            </w:pPr>
            <w:r>
              <w:rPr>
                <w:noProof/>
                <w:lang w:eastAsia="zh-CN"/>
              </w:rPr>
              <w:t xml:space="preserve">UPF service update </w:t>
            </w:r>
            <w:r w:rsidR="00BF25B4">
              <w:rPr>
                <w:noProof/>
                <w:lang w:eastAsia="zh-CN"/>
              </w:rPr>
              <w:t xml:space="preserve">in 23.502 </w:t>
            </w:r>
            <w:r>
              <w:rPr>
                <w:noProof/>
                <w:lang w:eastAsia="zh-CN"/>
              </w:rPr>
              <w:t>according to the conclusion in 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E2524"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C8E6" w:rsidR="001E41F3" w:rsidRDefault="005F0C06">
            <w:pPr>
              <w:pStyle w:val="CRCoverPage"/>
              <w:spacing w:after="0"/>
              <w:ind w:left="100"/>
              <w:rPr>
                <w:noProof/>
              </w:rPr>
            </w:pPr>
            <w:r w:rsidRPr="005F0C06">
              <w:t>FS_UPEAS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78995" w:rsidR="001E41F3" w:rsidRDefault="005E2524">
            <w:pPr>
              <w:pStyle w:val="CRCoverPage"/>
              <w:spacing w:after="0"/>
              <w:ind w:left="100"/>
              <w:rPr>
                <w:noProof/>
              </w:rPr>
            </w:pPr>
            <w:fldSimple w:instr=" DOCPROPERTY  ResDate  \* MERGEFORMAT ">
              <w:r w:rsidR="004D6E4D">
                <w:rPr>
                  <w:noProof/>
                </w:rPr>
                <w:t>202</w:t>
              </w:r>
              <w:r w:rsidR="00C97BED">
                <w:rPr>
                  <w:noProof/>
                </w:rPr>
                <w:t>2</w:t>
              </w:r>
              <w:r w:rsidR="004D6E4D">
                <w:rPr>
                  <w:noProof/>
                </w:rPr>
                <w:t>-</w:t>
              </w:r>
              <w:r w:rsidR="00AA3660">
                <w:rPr>
                  <w:noProof/>
                </w:rPr>
                <w:t>9</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5E2524">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2DF11503" w:rsidR="00A66EE1" w:rsidRDefault="00BF4D9D" w:rsidP="005F0C06">
            <w:pPr>
              <w:pStyle w:val="CRCoverPage"/>
              <w:spacing w:after="0"/>
              <w:ind w:left="100"/>
              <w:rPr>
                <w:noProof/>
                <w:lang w:eastAsia="zh-CN"/>
              </w:rPr>
            </w:pPr>
            <w:r>
              <w:rPr>
                <w:noProof/>
              </w:rPr>
              <w:t>A</w:t>
            </w:r>
            <w:r w:rsidR="00F20BBC">
              <w:rPr>
                <w:noProof/>
              </w:rPr>
              <w:t xml:space="preserve">s the conclusion </w:t>
            </w:r>
            <w:r w:rsidR="005F0C06">
              <w:rPr>
                <w:noProof/>
              </w:rPr>
              <w:t xml:space="preserve">in TR 23.700-62[x], some of the UPF event exposure is introduced in R18 and </w:t>
            </w:r>
            <w:r w:rsidR="00F901C4">
              <w:rPr>
                <w:noProof/>
              </w:rPr>
              <w:t xml:space="preserve">this will have impact to UPF service expoure and UPF discovery.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B7817" w14:textId="124CD106" w:rsidR="00462A54" w:rsidRDefault="008C4F1E" w:rsidP="00751C6E">
            <w:pPr>
              <w:pStyle w:val="CRCoverPage"/>
              <w:spacing w:after="0"/>
              <w:ind w:left="100"/>
              <w:rPr>
                <w:noProof/>
                <w:lang w:eastAsia="zh-CN"/>
              </w:rPr>
            </w:pPr>
            <w:r>
              <w:rPr>
                <w:noProof/>
                <w:lang w:eastAsia="zh-CN"/>
              </w:rPr>
              <w:t xml:space="preserve">In N4 report, add the SMF substitutes the NWDAF to do the event trigger. </w:t>
            </w:r>
          </w:p>
          <w:p w14:paraId="27FB8250" w14:textId="37F42E7C" w:rsidR="008C4F1E" w:rsidRDefault="008C4F1E" w:rsidP="00751C6E">
            <w:pPr>
              <w:pStyle w:val="CRCoverPage"/>
              <w:spacing w:after="0"/>
              <w:ind w:left="100"/>
              <w:rPr>
                <w:noProof/>
                <w:lang w:eastAsia="zh-CN"/>
              </w:rPr>
            </w:pPr>
          </w:p>
          <w:p w14:paraId="2DA8214A" w14:textId="2047791B" w:rsidR="008C4F1E" w:rsidRDefault="008C4F1E" w:rsidP="00751C6E">
            <w:pPr>
              <w:pStyle w:val="CRCoverPage"/>
              <w:spacing w:after="0"/>
              <w:ind w:left="100"/>
            </w:pPr>
            <w:r>
              <w:rPr>
                <w:noProof/>
                <w:lang w:eastAsia="zh-CN"/>
              </w:rPr>
              <w:t xml:space="preserve">In </w:t>
            </w:r>
            <w:r>
              <w:t xml:space="preserve">SMF Provisioning of available UPFs using the NRF, the supported event exposure and supported subscribed event is added. </w:t>
            </w:r>
          </w:p>
          <w:p w14:paraId="70FDB2C8" w14:textId="4FC0A8C7" w:rsidR="008C4F1E" w:rsidRDefault="008C4F1E" w:rsidP="00751C6E">
            <w:pPr>
              <w:pStyle w:val="CRCoverPage"/>
              <w:spacing w:after="0"/>
              <w:ind w:left="100"/>
              <w:rPr>
                <w:noProof/>
                <w:lang w:eastAsia="zh-CN"/>
              </w:rPr>
            </w:pPr>
          </w:p>
          <w:p w14:paraId="2D17B987" w14:textId="528F61EE" w:rsidR="008C4F1E" w:rsidRDefault="008C4F1E" w:rsidP="00751C6E">
            <w:pPr>
              <w:pStyle w:val="CRCoverPage"/>
              <w:spacing w:after="0"/>
              <w:ind w:left="100"/>
              <w:rPr>
                <w:noProof/>
                <w:lang w:eastAsia="zh-CN"/>
              </w:rPr>
            </w:pPr>
            <w:r>
              <w:rPr>
                <w:noProof/>
                <w:lang w:eastAsia="zh-CN"/>
              </w:rPr>
              <w:t xml:space="preserve">In NRF related paragraph, the </w:t>
            </w:r>
            <w:r w:rsidRPr="008C4F1E">
              <w:rPr>
                <w:noProof/>
                <w:lang w:eastAsia="zh-CN"/>
              </w:rPr>
              <w:t>supported Event IDs that can be subscribed and the supported UPF event exposure service or Event IDs</w:t>
            </w:r>
            <w:r>
              <w:rPr>
                <w:noProof/>
                <w:lang w:eastAsia="zh-CN"/>
              </w:rPr>
              <w:t xml:space="preserve"> should be register into NRF. </w:t>
            </w:r>
          </w:p>
          <w:p w14:paraId="61ACDB4D" w14:textId="3F6602C6" w:rsidR="008C4F1E" w:rsidRDefault="008C4F1E" w:rsidP="00751C6E">
            <w:pPr>
              <w:pStyle w:val="CRCoverPage"/>
              <w:spacing w:after="0"/>
              <w:ind w:left="100"/>
              <w:rPr>
                <w:noProof/>
                <w:lang w:eastAsia="zh-CN"/>
              </w:rPr>
            </w:pPr>
          </w:p>
          <w:p w14:paraId="47852BB0" w14:textId="0340025C" w:rsidR="008C4F1E" w:rsidRDefault="008C4F1E" w:rsidP="00751C6E">
            <w:pPr>
              <w:pStyle w:val="CRCoverPage"/>
              <w:spacing w:after="0"/>
              <w:ind w:left="100"/>
              <w:rPr>
                <w:noProof/>
                <w:lang w:eastAsia="zh-CN"/>
              </w:rPr>
            </w:pPr>
            <w:r>
              <w:rPr>
                <w:rFonts w:hint="eastAsia"/>
                <w:noProof/>
                <w:lang w:eastAsia="zh-CN"/>
              </w:rPr>
              <w:t>A</w:t>
            </w:r>
            <w:r>
              <w:rPr>
                <w:noProof/>
                <w:lang w:eastAsia="zh-CN"/>
              </w:rPr>
              <w:t xml:space="preserve">dd a new service for UPF: </w:t>
            </w:r>
            <w:r w:rsidRPr="008C4F1E">
              <w:rPr>
                <w:noProof/>
                <w:lang w:eastAsia="zh-CN"/>
              </w:rPr>
              <w:t>Nupf_EventExposure_Subscribe service operation</w:t>
            </w:r>
          </w:p>
          <w:p w14:paraId="49A7456F" w14:textId="311F8E24" w:rsidR="008C4F1E" w:rsidRDefault="008C4F1E" w:rsidP="00751C6E">
            <w:pPr>
              <w:pStyle w:val="CRCoverPage"/>
              <w:spacing w:after="0"/>
              <w:ind w:left="100"/>
              <w:rPr>
                <w:noProof/>
                <w:lang w:eastAsia="zh-CN"/>
              </w:rPr>
            </w:pPr>
          </w:p>
          <w:p w14:paraId="229CCB41" w14:textId="247BCC15" w:rsidR="008C4F1E" w:rsidRPr="00751C6E" w:rsidRDefault="008C4F1E" w:rsidP="00751C6E">
            <w:pPr>
              <w:pStyle w:val="CRCoverPage"/>
              <w:spacing w:after="0"/>
              <w:ind w:left="100"/>
              <w:rPr>
                <w:noProof/>
                <w:lang w:eastAsia="zh-CN"/>
              </w:rPr>
            </w:pPr>
            <w:r>
              <w:rPr>
                <w:rFonts w:hint="eastAsia"/>
                <w:noProof/>
                <w:lang w:eastAsia="zh-CN"/>
              </w:rPr>
              <w:t>A</w:t>
            </w:r>
            <w:r>
              <w:rPr>
                <w:noProof/>
                <w:lang w:eastAsia="zh-CN"/>
              </w:rPr>
              <w:t xml:space="preserve">dd the new consumer of UPF event exposure service: NWDAF, SMF and </w:t>
            </w:r>
            <w:r w:rsidRPr="008C4F1E">
              <w:rPr>
                <w:noProof/>
                <w:lang w:eastAsia="zh-CN"/>
              </w:rPr>
              <w:t>TSNAF/TSCTSF</w:t>
            </w:r>
            <w:r>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5C151E77" w:rsidR="00751C6E" w:rsidRDefault="00ED1B1C" w:rsidP="00796EBB">
            <w:pPr>
              <w:pStyle w:val="CRCoverPage"/>
              <w:spacing w:after="0"/>
              <w:ind w:left="100"/>
              <w:rPr>
                <w:noProof/>
              </w:rPr>
            </w:pPr>
            <w:r>
              <w:rPr>
                <w:noProof/>
              </w:rPr>
              <w:t xml:space="preserve">This new </w:t>
            </w:r>
            <w:r w:rsidR="00462A54">
              <w:rPr>
                <w:noProof/>
              </w:rPr>
              <w:t xml:space="preserve">defined </w:t>
            </w:r>
            <w:r>
              <w:rPr>
                <w:noProof/>
              </w:rPr>
              <w:t>capability</w:t>
            </w:r>
            <w:r w:rsidR="00462A54">
              <w:rPr>
                <w:noProof/>
              </w:rPr>
              <w:t xml:space="preserve"> and event exposure</w:t>
            </w:r>
            <w:r>
              <w:rPr>
                <w:noProof/>
              </w:rPr>
              <w:t xml:space="preserve"> </w:t>
            </w:r>
            <w:r w:rsidR="00462A54">
              <w:rPr>
                <w:noProof/>
              </w:rPr>
              <w:t xml:space="preserve">of UPF in UPEAS is not supported.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9DBDB" w:rsidR="001E41F3" w:rsidRDefault="008C4F1E">
            <w:pPr>
              <w:pStyle w:val="CRCoverPage"/>
              <w:spacing w:after="0"/>
              <w:ind w:left="100"/>
              <w:rPr>
                <w:noProof/>
              </w:rPr>
            </w:pPr>
            <w:r>
              <w:t>4.4.2.2, 4.17.6.1, 5.2.7.2.2, 5.2.7.3.2, 5.2.26.1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6FF102F0" w14:textId="77777777" w:rsidR="00124D44" w:rsidRDefault="00124D44" w:rsidP="00124D44">
      <w:pPr>
        <w:pStyle w:val="4"/>
      </w:pPr>
      <w:bookmarkStart w:id="2" w:name="_Toc114667930"/>
      <w:bookmarkStart w:id="3" w:name="_Toc51834561"/>
      <w:bookmarkStart w:id="4" w:name="_Toc47592480"/>
      <w:bookmarkStart w:id="5" w:name="_Toc45192848"/>
      <w:bookmarkStart w:id="6" w:name="_Toc36191762"/>
      <w:bookmarkStart w:id="7" w:name="_Toc27894695"/>
      <w:bookmarkStart w:id="8" w:name="_Toc20204009"/>
      <w:r>
        <w:t>4.4.2.2</w:t>
      </w:r>
      <w:r>
        <w:tab/>
        <w:t>N4 Session Level Reporting Procedure</w:t>
      </w:r>
      <w:bookmarkEnd w:id="2"/>
      <w:bookmarkEnd w:id="3"/>
      <w:bookmarkEnd w:id="4"/>
      <w:bookmarkEnd w:id="5"/>
      <w:bookmarkEnd w:id="6"/>
      <w:bookmarkEnd w:id="7"/>
      <w:bookmarkEnd w:id="8"/>
    </w:p>
    <w:p w14:paraId="0C0A9751" w14:textId="7C3691DB" w:rsidR="00124D44" w:rsidRDefault="00124D44" w:rsidP="00124D44">
      <w:pPr>
        <w:rPr>
          <w:lang w:eastAsia="zh-CN"/>
        </w:rPr>
      </w:pPr>
      <w:r>
        <w:rPr>
          <w:lang w:eastAsia="zh-CN"/>
        </w:rPr>
        <w:t>This procedure is used by the UPF to report events related to an N4 session for an individual PDU Session. The triggers for event reporting were configured on the UPF during N4 Session Establishment/Modification procedures by the SMF.</w:t>
      </w:r>
      <w:ins w:id="9" w:author="Lyu Huazhang - 9.19-1" w:date="2022-09-27T17:42:00Z">
        <w:r w:rsidR="00F70A70">
          <w:rPr>
            <w:lang w:eastAsia="zh-CN"/>
          </w:rPr>
          <w:t xml:space="preserve"> Also, the SMF can substitute other con</w:t>
        </w:r>
      </w:ins>
      <w:ins w:id="10" w:author="Lyu Huazhang - 9.19-1" w:date="2022-09-27T17:43:00Z">
        <w:r w:rsidR="00F70A70">
          <w:rPr>
            <w:lang w:eastAsia="zh-CN"/>
          </w:rPr>
          <w:t>sumers, for example, NWDAF, t</w:t>
        </w:r>
        <w:r w:rsidR="000D31ED">
          <w:rPr>
            <w:lang w:eastAsia="zh-CN"/>
          </w:rPr>
          <w:t xml:space="preserve">o trigger the event reporting in UPF for the single UE data collection. </w:t>
        </w:r>
      </w:ins>
    </w:p>
    <w:p w14:paraId="0D5BC815" w14:textId="77777777" w:rsidR="00124D44" w:rsidRDefault="00124D44" w:rsidP="00124D44">
      <w:pPr>
        <w:pStyle w:val="TH"/>
        <w:rPr>
          <w:lang w:eastAsia="zh-CN"/>
        </w:rPr>
      </w:pPr>
      <w:r>
        <w:object w:dxaOrig="5770" w:dyaOrig="2650" w14:anchorId="6F88D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9pt;height:132.6pt" o:ole="">
            <v:imagedata r:id="rId15" o:title=""/>
          </v:shape>
          <o:OLEObject Type="Embed" ProgID="Word.Picture.8" ShapeID="_x0000_i1025" DrawAspect="Content" ObjectID="_1726061733" r:id="rId16"/>
        </w:object>
      </w:r>
    </w:p>
    <w:p w14:paraId="15179650" w14:textId="77777777" w:rsidR="00124D44" w:rsidRDefault="00124D44" w:rsidP="00124D44">
      <w:pPr>
        <w:pStyle w:val="TF"/>
        <w:rPr>
          <w:lang w:eastAsia="zh-CN"/>
        </w:rPr>
      </w:pPr>
      <w:r>
        <w:rPr>
          <w:lang w:eastAsia="zh-CN"/>
        </w:rPr>
        <w:t>Figure 4.4.2.2-1: N4 Session Level Reporting procedure</w:t>
      </w:r>
    </w:p>
    <w:p w14:paraId="44EE35E2" w14:textId="77777777" w:rsidR="00124D44" w:rsidRDefault="00124D44" w:rsidP="00124D44">
      <w:pPr>
        <w:pStyle w:val="B1"/>
      </w:pPr>
      <w:r>
        <w:rPr>
          <w:lang w:eastAsia="zh-CN"/>
        </w:rPr>
        <w:t>1</w:t>
      </w:r>
      <w:r>
        <w:t>.</w:t>
      </w:r>
      <w:r>
        <w:tab/>
        <w:t>The UPF detects that an event has to be reported. The reporting triggers include the following cases:</w:t>
      </w:r>
    </w:p>
    <w:p w14:paraId="0195E923" w14:textId="77777777" w:rsidR="00124D44" w:rsidRDefault="00124D44" w:rsidP="00124D44">
      <w:pPr>
        <w:pStyle w:val="B2"/>
      </w:pPr>
      <w:r>
        <w:t>(1)</w:t>
      </w:r>
      <w:r>
        <w:tab/>
        <w:t>Measurement information reporting (Usage Report).</w:t>
      </w:r>
    </w:p>
    <w:p w14:paraId="6F1D8282" w14:textId="77777777" w:rsidR="00124D44" w:rsidRDefault="00124D44" w:rsidP="00124D44">
      <w:pPr>
        <w:pStyle w:val="B2"/>
      </w:pPr>
      <w:r>
        <w:tab/>
        <w:t>Measurement information shall be collected in the UPF and reported to the SMF as defined in clause 5.8 and clause 5.12 of TS 23.501 [2].</w:t>
      </w:r>
    </w:p>
    <w:p w14:paraId="5A24A82B" w14:textId="77777777" w:rsidR="00124D44" w:rsidRDefault="00124D44" w:rsidP="00124D44">
      <w:pPr>
        <w:pStyle w:val="NO"/>
      </w:pPr>
      <w:r>
        <w:t>NOTE 1:</w:t>
      </w:r>
      <w:r>
        <w:tab/>
        <w:t>The Usage Report is also used for the reporting of other events or information. For details refer to clause 7.5.8.3 of TS 29.244 [69].</w:t>
      </w:r>
    </w:p>
    <w:p w14:paraId="4B545110" w14:textId="77777777" w:rsidR="00124D44" w:rsidRDefault="00124D44" w:rsidP="00124D44">
      <w:pPr>
        <w:pStyle w:val="B2"/>
      </w:pPr>
      <w:r>
        <w:t>(2)</w:t>
      </w:r>
      <w:r>
        <w:tab/>
        <w:t>Start of traffic detection (Usage Report).</w:t>
      </w:r>
    </w:p>
    <w:p w14:paraId="7CB6ABAD" w14:textId="77777777" w:rsidR="00124D44" w:rsidRDefault="00124D44" w:rsidP="00124D44">
      <w:pPr>
        <w:pStyle w:val="B2"/>
      </w:pPr>
      <w:r>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06E4F606" w14:textId="77777777" w:rsidR="00124D44" w:rsidRDefault="00124D44" w:rsidP="00124D44">
      <w:pPr>
        <w:pStyle w:val="B2"/>
      </w:pPr>
      <w:r>
        <w:t>(3)</w:t>
      </w:r>
      <w:r>
        <w:tab/>
        <w:t>Stop of traffic detection (Usage Report).</w:t>
      </w:r>
    </w:p>
    <w:p w14:paraId="18BF067E" w14:textId="77777777" w:rsidR="00124D44" w:rsidRDefault="00124D44" w:rsidP="00124D44">
      <w:pPr>
        <w:pStyle w:val="B2"/>
      </w:pPr>
      <w:r>
        <w:tab/>
        <w:t>When traffic detection is requested by SMF and the end of traffic is detected for a PDR as described in clause 5.8 of TS 23.501 [2], the UPF shall report the stop of traffic detection to the SMF and indicate the corresponding PDR rule ID.</w:t>
      </w:r>
    </w:p>
    <w:p w14:paraId="7368E018" w14:textId="77777777" w:rsidR="00124D44" w:rsidRDefault="00124D44" w:rsidP="00124D44">
      <w:pPr>
        <w:pStyle w:val="B2"/>
      </w:pPr>
      <w:r>
        <w:t>(4) Detection of 1st downlink packet for a QoS Flow of a PDU Session with UP Connection deactivated (Downlink Data Report).</w:t>
      </w:r>
    </w:p>
    <w:p w14:paraId="1969EE22" w14:textId="77777777" w:rsidR="00124D44" w:rsidRDefault="00124D44" w:rsidP="00124D44">
      <w:pPr>
        <w:pStyle w:val="B2"/>
      </w:pPr>
      <w:r>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0FE15A1B" w14:textId="77777777" w:rsidR="00124D44" w:rsidRDefault="00124D44" w:rsidP="00124D44">
      <w:pPr>
        <w:pStyle w:val="B2"/>
      </w:pPr>
      <w:r>
        <w:t>(5) Detection of PDU Session Inactivity for a specified period (User Plane Inactivity Report).</w:t>
      </w:r>
    </w:p>
    <w:p w14:paraId="534A89C9" w14:textId="77777777" w:rsidR="00124D44" w:rsidRDefault="00124D44" w:rsidP="00124D44">
      <w:pPr>
        <w:pStyle w:val="B2"/>
      </w:pPr>
      <w: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6D94C4E6" w14:textId="77777777" w:rsidR="00124D44" w:rsidRDefault="00124D44" w:rsidP="00124D44">
      <w:pPr>
        <w:pStyle w:val="NO"/>
      </w:pPr>
      <w:r>
        <w:lastRenderedPageBreak/>
        <w:t>NOTE 2:</w:t>
      </w:r>
      <w:r>
        <w:tab/>
        <w:t>As described in clause 4.3.7, an Inactivity Timer to the UPF is not provided by the SMF for always-on PDU Sessions.</w:t>
      </w:r>
    </w:p>
    <w:p w14:paraId="7F52A66F" w14:textId="77777777" w:rsidR="00124D44" w:rsidRDefault="00124D44" w:rsidP="00124D44">
      <w:pPr>
        <w:pStyle w:val="B2"/>
      </w:pPr>
      <w:r>
        <w:t>(6)</w:t>
      </w:r>
      <w:r>
        <w:tab/>
        <w:t xml:space="preserve">The UL, DL or </w:t>
      </w:r>
      <w:proofErr w:type="gramStart"/>
      <w:r>
        <w:t>round trip</w:t>
      </w:r>
      <w:proofErr w:type="gramEnd"/>
      <w:r>
        <w:t xml:space="preserve"> packet delay measurement reporting (Session Report).</w:t>
      </w:r>
    </w:p>
    <w:p w14:paraId="20C7EC55" w14:textId="77777777" w:rsidR="00124D44" w:rsidRDefault="00124D44" w:rsidP="00124D44">
      <w:pPr>
        <w:pStyle w:val="B2"/>
      </w:pPr>
      <w:r>
        <w:tab/>
        <w:t xml:space="preserve">When the QoS Monitoring for URLLC is enabled for the QoS Flow, the UPF calculates the UL, DL or </w:t>
      </w:r>
      <w:proofErr w:type="gramStart"/>
      <w:r>
        <w:t>round trip</w:t>
      </w:r>
      <w:proofErr w:type="gramEnd"/>
      <w:r>
        <w:t xml:space="preserve"> packet delay of the QoS Flow. If the redundant transmission on N3/N9 interfaces is activated, the UPF performs packet delay monitoring for both UP paths and reports the packet delay of the two UP paths respectively.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information for QoS Monitoring for URLLC received in the PCC rules. If the PCF received the report, the PCF sends the reports to the AF, based on the procedure as defined in clause 4.16.5.1.</w:t>
      </w:r>
    </w:p>
    <w:p w14:paraId="30C24409" w14:textId="77777777" w:rsidR="00124D44" w:rsidRDefault="00124D44" w:rsidP="00124D44">
      <w:pPr>
        <w:pStyle w:val="B2"/>
        <w:rPr>
          <w:lang w:val="fr-FR"/>
        </w:rPr>
      </w:pPr>
      <w:r>
        <w:rPr>
          <w:lang w:val="fr-FR"/>
        </w:rPr>
        <w:t>(7)</w:t>
      </w:r>
      <w:r>
        <w:rPr>
          <w:lang w:val="fr-FR"/>
        </w:rPr>
        <w:tab/>
        <w:t>TSC Management Information available (TSC Management Information).</w:t>
      </w:r>
    </w:p>
    <w:p w14:paraId="27B8C7DE" w14:textId="77777777" w:rsidR="00124D44" w:rsidRDefault="00124D44" w:rsidP="00124D44">
      <w:pPr>
        <w:pStyle w:val="B2"/>
      </w:pPr>
      <w:r>
        <w:rPr>
          <w:lang w:val="fr-FR"/>
        </w:rPr>
        <w:tab/>
      </w:r>
      <w:r>
        <w:t>When TSC management information is available, the UPF shall provide the TSC management information in the TSC Management Information to the SMF as defined in clause 5.8.2.11.14 of TS 23.501 [2].</w:t>
      </w:r>
    </w:p>
    <w:p w14:paraId="76D844C5" w14:textId="77777777" w:rsidR="00124D44" w:rsidRDefault="00124D44" w:rsidP="00124D44">
      <w:pPr>
        <w:pStyle w:val="B2"/>
      </w:pPr>
      <w:r>
        <w:t>(8)</w:t>
      </w:r>
      <w:r>
        <w:tab/>
        <w:t>Discard Downlink Traffic detection (Downlink Data Report).</w:t>
      </w:r>
    </w:p>
    <w:p w14:paraId="61D33173" w14:textId="77777777" w:rsidR="00124D44" w:rsidRDefault="00124D44" w:rsidP="00124D44">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7E1CFA97" w14:textId="77777777" w:rsidR="00124D44" w:rsidRDefault="00124D44" w:rsidP="00124D44">
      <w:pPr>
        <w:pStyle w:val="B2"/>
      </w:pPr>
      <w:r>
        <w:t>(9)</w:t>
      </w:r>
      <w:r>
        <w:tab/>
        <w:t>Buffered Downlink Traffic detection (Downlink Data Report).</w:t>
      </w:r>
    </w:p>
    <w:p w14:paraId="38C66FB0" w14:textId="172784BC" w:rsidR="00124D44" w:rsidRDefault="00124D44" w:rsidP="00124D44">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621BD32C" w14:textId="092B1E74" w:rsidR="00124D44" w:rsidRDefault="00124D44" w:rsidP="00124D44">
      <w:pPr>
        <w:pStyle w:val="B2"/>
        <w:rPr>
          <w:ins w:id="11" w:author="Lyu Huazhang - 9.19-1" w:date="2022-09-27T17:41:00Z"/>
          <w:lang w:eastAsia="zh-CN"/>
        </w:rPr>
      </w:pPr>
      <w:ins w:id="12" w:author="Lyu Huazhang - 9.19-1" w:date="2022-09-27T17:40:00Z">
        <w:r>
          <w:rPr>
            <w:rFonts w:hint="eastAsia"/>
            <w:lang w:eastAsia="zh-CN"/>
          </w:rPr>
          <w:t>F</w:t>
        </w:r>
        <w:r>
          <w:rPr>
            <w:lang w:eastAsia="zh-CN"/>
          </w:rPr>
          <w:t xml:space="preserve">or the data collection by </w:t>
        </w:r>
      </w:ins>
      <w:ins w:id="13" w:author="Lyu Huazhang - 9.19-1" w:date="2022-09-27T17:41:00Z">
        <w:r>
          <w:rPr>
            <w:lang w:eastAsia="zh-CN"/>
          </w:rPr>
          <w:t xml:space="preserve">NWDAF, the SMF substitutes the NWDAF to </w:t>
        </w:r>
      </w:ins>
      <w:ins w:id="14" w:author="Lyu Huazhang - 9.19-1" w:date="2022-09-27T17:45:00Z">
        <w:r w:rsidR="00140DC8">
          <w:rPr>
            <w:lang w:eastAsia="zh-CN"/>
          </w:rPr>
          <w:t>trigger</w:t>
        </w:r>
      </w:ins>
      <w:ins w:id="15" w:author="Lyu Huazhang - 9.19-1" w:date="2022-09-27T17:41:00Z">
        <w:r>
          <w:rPr>
            <w:lang w:eastAsia="zh-CN"/>
          </w:rPr>
          <w:t xml:space="preserve"> the event on UPF </w:t>
        </w:r>
      </w:ins>
      <w:ins w:id="16" w:author="Lyu Huazhang - 9.19-1" w:date="2022-09-27T17:45:00Z">
        <w:r w:rsidR="00140DC8">
          <w:rPr>
            <w:lang w:eastAsia="zh-CN"/>
          </w:rPr>
          <w:t xml:space="preserve">with the following event: </w:t>
        </w:r>
      </w:ins>
    </w:p>
    <w:p w14:paraId="47D6EEBC" w14:textId="77777777" w:rsidR="00124D44" w:rsidRPr="00124D44" w:rsidRDefault="00124D44" w:rsidP="00124D44">
      <w:pPr>
        <w:pStyle w:val="B2"/>
        <w:rPr>
          <w:ins w:id="17" w:author="Lyu Huazhang - 9.19-1" w:date="2022-09-27T17:41:00Z"/>
          <w:lang w:eastAsia="zh-CN"/>
        </w:rPr>
      </w:pPr>
      <w:ins w:id="18" w:author="Lyu Huazhang - 9.19-1" w:date="2022-09-27T17:41:00Z">
        <w:r w:rsidRPr="00124D44">
          <w:rPr>
            <w:lang w:eastAsia="zh-CN"/>
          </w:rPr>
          <w:t>-</w:t>
        </w:r>
        <w:r w:rsidRPr="00124D44">
          <w:rPr>
            <w:lang w:eastAsia="zh-CN"/>
          </w:rPr>
          <w:tab/>
          <w:t>QoS flow Bit Rate.</w:t>
        </w:r>
      </w:ins>
    </w:p>
    <w:p w14:paraId="1B918DAC" w14:textId="77777777" w:rsidR="00124D44" w:rsidRPr="00124D44" w:rsidRDefault="00124D44" w:rsidP="00124D44">
      <w:pPr>
        <w:pStyle w:val="B2"/>
        <w:rPr>
          <w:ins w:id="19" w:author="Lyu Huazhang - 9.19-1" w:date="2022-09-27T17:41:00Z"/>
          <w:lang w:eastAsia="zh-CN"/>
        </w:rPr>
      </w:pPr>
      <w:ins w:id="20" w:author="Lyu Huazhang - 9.19-1" w:date="2022-09-27T17:41:00Z">
        <w:r w:rsidRPr="00124D44">
          <w:rPr>
            <w:lang w:eastAsia="zh-CN"/>
          </w:rPr>
          <w:t>-</w:t>
        </w:r>
        <w:r w:rsidRPr="00124D44">
          <w:rPr>
            <w:lang w:eastAsia="zh-CN"/>
          </w:rPr>
          <w:tab/>
          <w:t>QoS flow Packet Delay.</w:t>
        </w:r>
      </w:ins>
    </w:p>
    <w:p w14:paraId="39F4BE20" w14:textId="77777777" w:rsidR="00124D44" w:rsidRPr="00124D44" w:rsidRDefault="00124D44" w:rsidP="00124D44">
      <w:pPr>
        <w:pStyle w:val="B2"/>
        <w:rPr>
          <w:ins w:id="21" w:author="Lyu Huazhang - 9.19-1" w:date="2022-09-27T17:41:00Z"/>
          <w:lang w:eastAsia="zh-CN"/>
        </w:rPr>
      </w:pPr>
      <w:ins w:id="22" w:author="Lyu Huazhang - 9.19-1" w:date="2022-09-27T17:41:00Z">
        <w:r w:rsidRPr="00124D44">
          <w:rPr>
            <w:lang w:eastAsia="zh-CN"/>
          </w:rPr>
          <w:t>-</w:t>
        </w:r>
        <w:r w:rsidRPr="00124D44">
          <w:rPr>
            <w:lang w:eastAsia="zh-CN"/>
          </w:rPr>
          <w:tab/>
          <w:t>Packet transmission.</w:t>
        </w:r>
      </w:ins>
    </w:p>
    <w:p w14:paraId="7D2EA5C4" w14:textId="77777777" w:rsidR="00124D44" w:rsidRPr="00124D44" w:rsidRDefault="00124D44" w:rsidP="00124D44">
      <w:pPr>
        <w:pStyle w:val="B2"/>
        <w:rPr>
          <w:ins w:id="23" w:author="Lyu Huazhang - 9.19-1" w:date="2022-09-27T17:41:00Z"/>
          <w:lang w:eastAsia="zh-CN"/>
        </w:rPr>
      </w:pPr>
      <w:ins w:id="24" w:author="Lyu Huazhang - 9.19-1" w:date="2022-09-27T17:41:00Z">
        <w:r w:rsidRPr="00124D44">
          <w:rPr>
            <w:lang w:eastAsia="zh-CN"/>
          </w:rPr>
          <w:t>-</w:t>
        </w:r>
        <w:r w:rsidRPr="00124D44">
          <w:rPr>
            <w:lang w:eastAsia="zh-CN"/>
          </w:rPr>
          <w:tab/>
          <w:t>Packet retransmission.</w:t>
        </w:r>
      </w:ins>
    </w:p>
    <w:p w14:paraId="019A4FBC" w14:textId="77777777" w:rsidR="00124D44" w:rsidRPr="00124D44" w:rsidRDefault="00124D44" w:rsidP="00124D44">
      <w:pPr>
        <w:pStyle w:val="B2"/>
        <w:rPr>
          <w:ins w:id="25" w:author="Lyu Huazhang - 9.19-1" w:date="2022-09-27T17:41:00Z"/>
          <w:lang w:eastAsia="zh-CN"/>
        </w:rPr>
      </w:pPr>
      <w:ins w:id="26" w:author="Lyu Huazhang - 9.19-1" w:date="2022-09-27T17:41:00Z">
        <w:r w:rsidRPr="00124D44">
          <w:rPr>
            <w:lang w:eastAsia="zh-CN"/>
          </w:rPr>
          <w:t>-</w:t>
        </w:r>
        <w:r w:rsidRPr="00124D44">
          <w:rPr>
            <w:lang w:eastAsia="zh-CN"/>
          </w:rPr>
          <w:tab/>
          <w:t>Traffic usage report.</w:t>
        </w:r>
      </w:ins>
    </w:p>
    <w:p w14:paraId="17F198C5" w14:textId="77777777" w:rsidR="00124D44" w:rsidRPr="00124D44" w:rsidRDefault="00124D44" w:rsidP="00124D44">
      <w:pPr>
        <w:pStyle w:val="B2"/>
        <w:rPr>
          <w:ins w:id="27" w:author="Lyu Huazhang - 9.19-1" w:date="2022-09-27T17:41:00Z"/>
          <w:lang w:eastAsia="zh-CN"/>
        </w:rPr>
      </w:pPr>
      <w:ins w:id="28" w:author="Lyu Huazhang - 9.19-1" w:date="2022-09-27T17:41:00Z">
        <w:r w:rsidRPr="00124D44">
          <w:rPr>
            <w:lang w:eastAsia="zh-CN"/>
          </w:rPr>
          <w:t>-</w:t>
        </w:r>
        <w:r w:rsidRPr="00124D44">
          <w:rPr>
            <w:lang w:eastAsia="zh-CN"/>
          </w:rPr>
          <w:tab/>
          <w:t>Communication start and stop (3GPP access or WLAN access).</w:t>
        </w:r>
      </w:ins>
    </w:p>
    <w:p w14:paraId="2A7E7D42" w14:textId="77777777" w:rsidR="00124D44" w:rsidRPr="00124D44" w:rsidRDefault="00124D44" w:rsidP="00124D44">
      <w:pPr>
        <w:pStyle w:val="B2"/>
        <w:rPr>
          <w:ins w:id="29" w:author="Lyu Huazhang - 9.19-1" w:date="2022-09-27T17:41:00Z"/>
          <w:lang w:eastAsia="zh-CN"/>
        </w:rPr>
      </w:pPr>
      <w:ins w:id="30" w:author="Lyu Huazhang - 9.19-1" w:date="2022-09-27T17:41:00Z">
        <w:r w:rsidRPr="00124D44">
          <w:rPr>
            <w:lang w:eastAsia="zh-CN"/>
          </w:rPr>
          <w:t>-</w:t>
        </w:r>
        <w:r w:rsidRPr="00124D44">
          <w:rPr>
            <w:lang w:eastAsia="zh-CN"/>
          </w:rPr>
          <w:tab/>
          <w:t>UL/DL data rate (3GPP access or WLAN access).</w:t>
        </w:r>
      </w:ins>
    </w:p>
    <w:p w14:paraId="51981B17" w14:textId="77777777" w:rsidR="00124D44" w:rsidRPr="00124D44" w:rsidRDefault="00124D44" w:rsidP="00124D44">
      <w:pPr>
        <w:pStyle w:val="B2"/>
        <w:rPr>
          <w:ins w:id="31" w:author="Lyu Huazhang - 9.19-1" w:date="2022-09-27T17:41:00Z"/>
          <w:lang w:eastAsia="zh-CN"/>
        </w:rPr>
      </w:pPr>
      <w:ins w:id="32" w:author="Lyu Huazhang - 9.19-1" w:date="2022-09-27T17:41:00Z">
        <w:r w:rsidRPr="00124D44">
          <w:rPr>
            <w:lang w:eastAsia="zh-CN"/>
          </w:rPr>
          <w:t>-</w:t>
        </w:r>
        <w:r w:rsidRPr="00124D44">
          <w:rPr>
            <w:lang w:eastAsia="zh-CN"/>
          </w:rPr>
          <w:tab/>
          <w:t>Traffic volume (3GPP access or WLAN access).</w:t>
        </w:r>
      </w:ins>
    </w:p>
    <w:p w14:paraId="535415D6" w14:textId="77777777" w:rsidR="00124D44" w:rsidRPr="00124D44" w:rsidRDefault="00124D44" w:rsidP="00124D44">
      <w:pPr>
        <w:pStyle w:val="B2"/>
        <w:rPr>
          <w:ins w:id="33" w:author="Lyu Huazhang - 9.19-1" w:date="2022-09-27T17:41:00Z"/>
          <w:lang w:eastAsia="zh-CN"/>
        </w:rPr>
      </w:pPr>
      <w:ins w:id="34" w:author="Lyu Huazhang - 9.19-1" w:date="2022-09-27T17:41:00Z">
        <w:r w:rsidRPr="00124D44">
          <w:rPr>
            <w:lang w:eastAsia="zh-CN"/>
          </w:rPr>
          <w:t>-</w:t>
        </w:r>
        <w:r w:rsidRPr="00124D44">
          <w:rPr>
            <w:lang w:eastAsia="zh-CN"/>
          </w:rPr>
          <w:tab/>
          <w:t>Throughput UL/DL.</w:t>
        </w:r>
      </w:ins>
    </w:p>
    <w:p w14:paraId="5BD6980B" w14:textId="77777777" w:rsidR="00124D44" w:rsidRPr="00124D44" w:rsidRDefault="00124D44" w:rsidP="00124D44">
      <w:pPr>
        <w:pStyle w:val="B2"/>
        <w:rPr>
          <w:ins w:id="35" w:author="Lyu Huazhang - 9.19-1" w:date="2022-09-27T17:41:00Z"/>
          <w:lang w:eastAsia="zh-CN"/>
        </w:rPr>
      </w:pPr>
      <w:ins w:id="36" w:author="Lyu Huazhang - 9.19-1" w:date="2022-09-27T17:41:00Z">
        <w:r w:rsidRPr="00124D44">
          <w:rPr>
            <w:lang w:eastAsia="zh-CN"/>
          </w:rPr>
          <w:t>-</w:t>
        </w:r>
        <w:r w:rsidRPr="00124D44">
          <w:rPr>
            <w:lang w:eastAsia="zh-CN"/>
          </w:rPr>
          <w:tab/>
          <w:t>Throughput UL/DL (peak).</w:t>
        </w:r>
      </w:ins>
    </w:p>
    <w:p w14:paraId="5293CE03" w14:textId="77777777" w:rsidR="00124D44" w:rsidRPr="00124D44" w:rsidRDefault="00124D44" w:rsidP="00124D44">
      <w:pPr>
        <w:pStyle w:val="B2"/>
        <w:rPr>
          <w:ins w:id="37" w:author="Lyu Huazhang - 9.19-1" w:date="2022-09-27T17:41:00Z"/>
          <w:lang w:eastAsia="zh-CN"/>
        </w:rPr>
      </w:pPr>
      <w:ins w:id="38" w:author="Lyu Huazhang - 9.19-1" w:date="2022-09-27T17:41:00Z">
        <w:r w:rsidRPr="00124D44">
          <w:rPr>
            <w:lang w:eastAsia="zh-CN"/>
          </w:rPr>
          <w:t>-</w:t>
        </w:r>
        <w:r w:rsidRPr="00124D44">
          <w:rPr>
            <w:lang w:eastAsia="zh-CN"/>
          </w:rPr>
          <w:tab/>
          <w:t>Timestamp.</w:t>
        </w:r>
      </w:ins>
    </w:p>
    <w:p w14:paraId="0435E132" w14:textId="4A557B85" w:rsidR="00124D44" w:rsidRDefault="00124D44" w:rsidP="00124D44">
      <w:pPr>
        <w:pStyle w:val="B2"/>
        <w:rPr>
          <w:lang w:eastAsia="zh-CN"/>
        </w:rPr>
      </w:pPr>
      <w:ins w:id="39" w:author="Lyu Huazhang - 9.19-1" w:date="2022-09-27T17:41:00Z">
        <w:r w:rsidRPr="00124D44">
          <w:rPr>
            <w:lang w:eastAsia="zh-CN"/>
          </w:rPr>
          <w:t>-</w:t>
        </w:r>
        <w:r w:rsidRPr="00124D44">
          <w:rPr>
            <w:lang w:eastAsia="zh-CN"/>
          </w:rPr>
          <w:tab/>
          <w:t>Achieved sampling ratio.</w:t>
        </w:r>
      </w:ins>
    </w:p>
    <w:p w14:paraId="2FB77E18" w14:textId="77777777" w:rsidR="00124D44" w:rsidRDefault="00124D44" w:rsidP="00124D44">
      <w:pPr>
        <w:pStyle w:val="B1"/>
      </w:pPr>
      <w:r>
        <w:t>2.</w:t>
      </w:r>
      <w:r>
        <w:tab/>
        <w:t>The UPF sends an N4 session report message (N4 Session ID, list of [Usage Report, Downlink Data Report, Session Report, User Plane Inactivity Report, TSC Management Information]) to the SMF.</w:t>
      </w:r>
    </w:p>
    <w:p w14:paraId="2D6D1950" w14:textId="77777777" w:rsidR="00124D44" w:rsidRDefault="00124D44" w:rsidP="00124D44">
      <w:pPr>
        <w:pStyle w:val="B1"/>
      </w:pPr>
      <w:r>
        <w:t>3.</w:t>
      </w:r>
      <w:r>
        <w:tab/>
        <w:t>The SMF identifies the N4 session context based on the received N4 Session ID and applies the reported information for the corresponding PDU Session. The SMF responds with an N4 session report ACK message.</w:t>
      </w:r>
    </w:p>
    <w:p w14:paraId="64D8D199" w14:textId="77777777" w:rsidR="00124D44" w:rsidRPr="00124D44" w:rsidRDefault="00124D44">
      <w:pPr>
        <w:rPr>
          <w:noProof/>
        </w:rPr>
      </w:pPr>
    </w:p>
    <w:p w14:paraId="737D65A0" w14:textId="4B663AAE" w:rsidR="00AD0E45" w:rsidRDefault="00AD0E45">
      <w:pPr>
        <w:rPr>
          <w:noProof/>
        </w:rPr>
      </w:pPr>
    </w:p>
    <w:p w14:paraId="1268CD04" w14:textId="77777777"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BE5F875" w14:textId="307972C7" w:rsidR="00AD0E45" w:rsidRDefault="00AD0E45">
      <w:pPr>
        <w:rPr>
          <w:noProof/>
        </w:rPr>
      </w:pPr>
    </w:p>
    <w:p w14:paraId="3E3500B4" w14:textId="77777777" w:rsidR="00AD0E45" w:rsidRDefault="00AD0E45">
      <w:pPr>
        <w:rPr>
          <w:noProof/>
        </w:rPr>
      </w:pPr>
    </w:p>
    <w:p w14:paraId="45BAB6ED" w14:textId="090F1451"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D06312B" w14:textId="77777777" w:rsidR="00AD0E45" w:rsidRDefault="00AD0E45">
      <w:pPr>
        <w:rPr>
          <w:noProof/>
        </w:rPr>
      </w:pPr>
    </w:p>
    <w:p w14:paraId="7F56D21B" w14:textId="77777777" w:rsidR="00A73F0E" w:rsidRDefault="00A73F0E" w:rsidP="00A73F0E">
      <w:pPr>
        <w:pStyle w:val="4"/>
      </w:pPr>
      <w:bookmarkStart w:id="40" w:name="_Toc114668260"/>
      <w:bookmarkStart w:id="41" w:name="_Toc51834852"/>
      <w:bookmarkStart w:id="42" w:name="_Toc47592765"/>
      <w:bookmarkStart w:id="43" w:name="_Toc45193133"/>
      <w:bookmarkStart w:id="44" w:name="_Toc36192043"/>
      <w:bookmarkStart w:id="45" w:name="_Toc27894962"/>
      <w:bookmarkStart w:id="46" w:name="_Toc20204270"/>
      <w:r>
        <w:t>4.17.6.1</w:t>
      </w:r>
      <w:r>
        <w:tab/>
        <w:t>General</w:t>
      </w:r>
      <w:bookmarkEnd w:id="40"/>
      <w:bookmarkEnd w:id="41"/>
      <w:bookmarkEnd w:id="42"/>
      <w:bookmarkEnd w:id="43"/>
      <w:bookmarkEnd w:id="44"/>
      <w:bookmarkEnd w:id="45"/>
      <w:bookmarkEnd w:id="46"/>
    </w:p>
    <w:p w14:paraId="40C760A7" w14:textId="77777777" w:rsidR="00A73F0E" w:rsidRDefault="00A73F0E" w:rsidP="00A73F0E">
      <w:r>
        <w:t>This clause describes the provisioning of available UPFs in SMF using the NRF as documented in clause 6.3.3 of TS 23.501 [2].</w:t>
      </w:r>
    </w:p>
    <w:p w14:paraId="3BD3B079" w14:textId="77777777" w:rsidR="00A73F0E" w:rsidRDefault="00A73F0E" w:rsidP="00A73F0E">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4325E893" w14:textId="77777777" w:rsidR="00A73F0E" w:rsidRDefault="00A73F0E" w:rsidP="00A73F0E">
      <w:r>
        <w:t xml:space="preserve">As an option, UPF(s) may register in the NRF. This registration phase uses the </w:t>
      </w:r>
      <w:proofErr w:type="spellStart"/>
      <w:r>
        <w:t>Nnrf_NFManagement_NFRegister</w:t>
      </w:r>
      <w:proofErr w:type="spellEnd"/>
      <w:r>
        <w:t xml:space="preserve"> operation and hence does not use N4.</w:t>
      </w:r>
    </w:p>
    <w:p w14:paraId="20582858" w14:textId="77777777" w:rsidR="00A73F0E" w:rsidRDefault="00A73F0E" w:rsidP="00A73F0E">
      <w:r>
        <w:t xml:space="preserve">For the purpose of SMF provisioning of available UPFs, the SMF uses the </w:t>
      </w:r>
      <w:proofErr w:type="spellStart"/>
      <w:r>
        <w:t>Nnrf_NFManagement_NFStatusSubscribe</w:t>
      </w:r>
      <w:proofErr w:type="spellEnd"/>
      <w:r>
        <w:t xml:space="preserve">, </w:t>
      </w:r>
      <w:proofErr w:type="spellStart"/>
      <w:r>
        <w:t>Nnrf_NFManagement_NFStatusNotify</w:t>
      </w:r>
      <w:proofErr w:type="spellEnd"/>
      <w:r>
        <w:t xml:space="preserve"> and </w:t>
      </w:r>
      <w:proofErr w:type="spellStart"/>
      <w:r>
        <w:t>Nnrf_NFDiscovery</w:t>
      </w:r>
      <w:proofErr w:type="spellEnd"/>
      <w:r>
        <w:t xml:space="preserve"> services to learn about available UPFs.</w:t>
      </w:r>
    </w:p>
    <w:p w14:paraId="711082BF" w14:textId="77777777" w:rsidR="00A73F0E" w:rsidRDefault="00A73F0E" w:rsidP="00A73F0E">
      <w:pPr>
        <w:pStyle w:val="NO"/>
      </w:pPr>
      <w:r>
        <w:t>NOTE 1:</w:t>
      </w:r>
      <w:r>
        <w:tab/>
        <w:t>The protocol used by UPF to interact with NRF is described in TS 29.510 [37]</w:t>
      </w:r>
    </w:p>
    <w:p w14:paraId="2174BDDE" w14:textId="77777777" w:rsidR="00A73F0E" w:rsidRDefault="00A73F0E" w:rsidP="00A73F0E">
      <w:r>
        <w:t>UPFs may be associated with UPF Provisioning Information in the NRF. The UPF Provisioning Information consists of:</w:t>
      </w:r>
    </w:p>
    <w:p w14:paraId="16A4B775" w14:textId="77777777" w:rsidR="00A73F0E" w:rsidRDefault="00A73F0E" w:rsidP="00A73F0E">
      <w:pPr>
        <w:pStyle w:val="B1"/>
      </w:pPr>
      <w:r>
        <w:t>-</w:t>
      </w:r>
      <w:r>
        <w:tab/>
        <w:t>a list of (S-NSSAI, DNN);</w:t>
      </w:r>
    </w:p>
    <w:p w14:paraId="481EB3C2" w14:textId="77777777" w:rsidR="00A73F0E" w:rsidRDefault="00A73F0E" w:rsidP="00A73F0E">
      <w:pPr>
        <w:pStyle w:val="B1"/>
      </w:pPr>
      <w:r>
        <w:t>-</w:t>
      </w:r>
      <w:r>
        <w:tab/>
        <w:t>UE IPv4 Address Ranges and/or IPv6 Prefix Range(s) per (S-NSSAI, DNN); and</w:t>
      </w:r>
    </w:p>
    <w:p w14:paraId="5CE2F26A" w14:textId="77777777" w:rsidR="00A73F0E" w:rsidRDefault="00A73F0E" w:rsidP="00A73F0E">
      <w:pPr>
        <w:pStyle w:val="NO"/>
      </w:pPr>
      <w:r>
        <w:t>NOTE 2:</w:t>
      </w:r>
      <w:r>
        <w:tab/>
        <w:t>The above information can be used by the SMF for UPF selection when static IP address/prefix allocation is required for a UE.</w:t>
      </w:r>
    </w:p>
    <w:p w14:paraId="097ABDA7" w14:textId="77777777" w:rsidR="00A73F0E" w:rsidRDefault="00A73F0E" w:rsidP="00A73F0E">
      <w:pPr>
        <w:pStyle w:val="B1"/>
      </w:pPr>
      <w:r>
        <w:t>-</w:t>
      </w:r>
      <w:r>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44CA6DC9" w14:textId="299B0009" w:rsidR="00A73F0E" w:rsidRDefault="00A73F0E" w:rsidP="00A73F0E">
      <w:pPr>
        <w:pStyle w:val="B1"/>
        <w:rPr>
          <w:ins w:id="47" w:author="Lyu Huazhang - 9.19-1" w:date="2022-09-27T16:35:00Z"/>
        </w:rPr>
      </w:pPr>
      <w:r>
        <w:t>-</w:t>
      </w:r>
      <w:r>
        <w:tab/>
        <w:t>the supported ATSSS steering functionality, i.e. whether MPTCP functionality or ATSSS-LL functionality or both are supported.</w:t>
      </w:r>
    </w:p>
    <w:p w14:paraId="3A5D1E21" w14:textId="46DD71B1" w:rsidR="00A73F0E" w:rsidRPr="00A73F0E" w:rsidRDefault="00A73F0E" w:rsidP="00A73F0E">
      <w:pPr>
        <w:pStyle w:val="B1"/>
      </w:pPr>
      <w:ins w:id="48" w:author="Lyu Huazhang - 9.19-1" w:date="2022-09-27T16:35:00Z">
        <w:r>
          <w:t>-</w:t>
        </w:r>
        <w:r>
          <w:tab/>
          <w:t>the supported Event IDs that can be subscribed by the consumer NFs.</w:t>
        </w:r>
      </w:ins>
    </w:p>
    <w:p w14:paraId="24E281C0" w14:textId="675109B8" w:rsidR="00A73F0E" w:rsidRDefault="00A73F0E" w:rsidP="00A73F0E">
      <w:pPr>
        <w:pStyle w:val="B1"/>
      </w:pPr>
      <w:r>
        <w:t>-</w:t>
      </w:r>
      <w:r>
        <w:tab/>
        <w:t>the supported UPF event exposure service</w:t>
      </w:r>
      <w:ins w:id="49" w:author="Lyu Huazhang - 9.19-1" w:date="2022-09-27T16:34:00Z">
        <w:r>
          <w:t xml:space="preserve"> or Event IDs</w:t>
        </w:r>
      </w:ins>
      <w:r>
        <w:t xml:space="preserve">, </w:t>
      </w:r>
      <w:proofErr w:type="spellStart"/>
      <w:r>
        <w:t>e.g</w:t>
      </w:r>
      <w:proofErr w:type="spellEnd"/>
      <w:r>
        <w:t xml:space="preserve">, local notification of QoS Monitoring to AF by </w:t>
      </w:r>
      <w:proofErr w:type="spellStart"/>
      <w:r>
        <w:t>Nupf_EventExposure_Notify</w:t>
      </w:r>
      <w:proofErr w:type="spellEnd"/>
      <w:ins w:id="50" w:author="Lyu Huazhang - 9.19-1" w:date="2022-09-27T16:40:00Z">
        <w:r w:rsidR="00850FD9">
          <w:t xml:space="preserve"> or the data collection notification to NWDAF by </w:t>
        </w:r>
        <w:proofErr w:type="spellStart"/>
        <w:r w:rsidR="00850FD9">
          <w:t>Nupf_EventExposure_Notify</w:t>
        </w:r>
      </w:ins>
      <w:proofErr w:type="spellEnd"/>
      <w:r>
        <w:t>.</w:t>
      </w:r>
    </w:p>
    <w:p w14:paraId="20987267" w14:textId="77777777" w:rsidR="00A73F0E" w:rsidRDefault="00A73F0E" w:rsidP="00A73F0E">
      <w:r>
        <w:t>The SMF Area Identity and UE IPv4 Address Ranges and/or IPv6 Prefix Range(s) are optional in the UPF Provisioning Information.</w:t>
      </w:r>
    </w:p>
    <w:p w14:paraId="5F9C65F6" w14:textId="77777777" w:rsidR="005A592D" w:rsidRDefault="005A592D">
      <w:pPr>
        <w:rPr>
          <w:noProof/>
        </w:rPr>
      </w:pPr>
    </w:p>
    <w:p w14:paraId="2093211D" w14:textId="476A1287" w:rsidR="00B91C6B" w:rsidRPr="00D77968"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72B32E55" w:rsidR="00B91C6B" w:rsidRDefault="00B91C6B">
      <w:pPr>
        <w:rPr>
          <w:noProof/>
        </w:rPr>
      </w:pPr>
    </w:p>
    <w:p w14:paraId="00D881E6" w14:textId="2D45A046" w:rsidR="00BC15CA" w:rsidRPr="008F6220" w:rsidRDefault="00BC15CA" w:rsidP="00BC15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sidR="00AD0E45">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5F0564D8" w14:textId="6CFA96F2" w:rsidR="00BC15CA" w:rsidRDefault="00BC15CA">
      <w:pPr>
        <w:rPr>
          <w:noProof/>
        </w:rPr>
      </w:pPr>
    </w:p>
    <w:p w14:paraId="11C5C017" w14:textId="77777777" w:rsidR="00511984" w:rsidRDefault="00511984" w:rsidP="00511984">
      <w:pPr>
        <w:pStyle w:val="5"/>
        <w:rPr>
          <w:lang w:eastAsia="zh-CN"/>
        </w:rPr>
      </w:pPr>
      <w:bookmarkStart w:id="51" w:name="_Toc114668743"/>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51"/>
    </w:p>
    <w:p w14:paraId="6A66E71A" w14:textId="77777777" w:rsidR="00511984" w:rsidRDefault="00511984" w:rsidP="00511984">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08BCCBDB" w14:textId="77777777" w:rsidR="00511984" w:rsidRDefault="00511984" w:rsidP="00511984">
      <w:r>
        <w:rPr>
          <w:b/>
        </w:rPr>
        <w:t xml:space="preserve">Description: </w:t>
      </w:r>
      <w:r>
        <w:t>Registers the consumer NF in the NRF by providing the NF profile of the consumer NF to NRF and NRF marks the consumer NF available.</w:t>
      </w:r>
    </w:p>
    <w:p w14:paraId="4DE54A41" w14:textId="77777777" w:rsidR="00511984" w:rsidRDefault="00511984" w:rsidP="00511984">
      <w:r>
        <w:rPr>
          <w:b/>
        </w:rPr>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PLMNs/SNPNs.</w:t>
      </w:r>
    </w:p>
    <w:p w14:paraId="705E7434" w14:textId="77777777" w:rsidR="00511984" w:rsidRDefault="00511984" w:rsidP="00511984">
      <w:pPr>
        <w:pStyle w:val="NO"/>
      </w:pPr>
      <w:r>
        <w:t>NOTE 1:</w:t>
      </w:r>
      <w:r>
        <w:tab/>
        <w:t>for the UPF, the addressing information within the NF profile corresponds to the N4 interface.</w:t>
      </w:r>
    </w:p>
    <w:p w14:paraId="729CF1DD" w14:textId="77777777" w:rsidR="00511984" w:rsidRDefault="00511984" w:rsidP="00511984">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9F7989C" w14:textId="77777777" w:rsidR="00511984" w:rsidRDefault="00511984" w:rsidP="00511984">
      <w:pPr>
        <w:rPr>
          <w:b/>
        </w:rPr>
      </w:pPr>
      <w:r>
        <w:rPr>
          <w:b/>
        </w:rPr>
        <w:t>Inputs, Optional:</w:t>
      </w:r>
    </w:p>
    <w:p w14:paraId="7AA64CBE" w14:textId="77777777" w:rsidR="00511984" w:rsidRDefault="00511984" w:rsidP="00511984">
      <w:pPr>
        <w:pStyle w:val="B1"/>
      </w:pPr>
      <w:r>
        <w:t>-</w:t>
      </w:r>
      <w:r>
        <w:tab/>
        <w:t>If the consumer NF stores Data Set(s) (e.g. UDR): Range(s) of SUPIs, range(s) of GPSIs, range(s) of external group identifiers, Data Set Identifier(s).</w:t>
      </w:r>
    </w:p>
    <w:p w14:paraId="58DB1E71" w14:textId="77777777" w:rsidR="00511984" w:rsidRDefault="00511984" w:rsidP="00511984">
      <w:pPr>
        <w:pStyle w:val="B1"/>
      </w:pPr>
      <w:r>
        <w:t>-</w:t>
      </w:r>
      <w:r>
        <w:tab/>
        <w:t>If the consumer is BSF: Range(s) of SUPIs, range(s) of GPSIs, Range(s) of (UE) IPv4 addresses or Range(s) of (UE) IPv6 prefixes, IP domain list as described in clause 6.1.6.2.21 of TS 29.510 [37], Range(s) of SUPIs, range(s) of GPSIs.</w:t>
      </w:r>
    </w:p>
    <w:p w14:paraId="692BB3FC" w14:textId="77777777" w:rsidR="00511984" w:rsidRDefault="00511984" w:rsidP="00511984">
      <w:pPr>
        <w:pStyle w:val="NO"/>
      </w:pPr>
      <w:r>
        <w:t>NOTE 3:</w:t>
      </w:r>
      <w:r>
        <w:tab/>
        <w:t>Range of SUPI(s) is limited in this release to a SUPI type of IMSI as defined in TS 23.003 [33].</w:t>
      </w:r>
    </w:p>
    <w:p w14:paraId="4CA4A9B5" w14:textId="77777777" w:rsidR="00511984" w:rsidRDefault="00511984" w:rsidP="00511984">
      <w:pPr>
        <w:pStyle w:val="B1"/>
      </w:pPr>
      <w:r>
        <w:t>-</w:t>
      </w:r>
      <w:r>
        <w:tab/>
        <w:t>If the consumer is UDM, UDR, PCF, BSF or AUSF, they can include UDM Group ID, UDR Group ID, PCF Group ID, BSF Group ID, AUSF Group ID respectively.</w:t>
      </w:r>
    </w:p>
    <w:p w14:paraId="640F5274" w14:textId="77777777" w:rsidR="00511984" w:rsidRDefault="00511984" w:rsidP="00511984">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ADB13D8" w14:textId="77777777" w:rsidR="00511984" w:rsidRDefault="00511984" w:rsidP="00511984">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019507EF" w14:textId="77777777" w:rsidR="00511984" w:rsidRDefault="00511984" w:rsidP="00511984">
      <w:pPr>
        <w:pStyle w:val="B1"/>
      </w:pPr>
      <w:r>
        <w:t>-</w:t>
      </w:r>
      <w:r>
        <w:tab/>
        <w:t>If the consumer is AMF, it includes list of GUAMI(s). In addition, AMF may include list of GUAMI(s) for which it can serve as backup for failure/maintenance.</w:t>
      </w:r>
    </w:p>
    <w:p w14:paraId="4D5E13B8" w14:textId="77777777" w:rsidR="00511984" w:rsidRDefault="00511984" w:rsidP="00511984">
      <w:pPr>
        <w:pStyle w:val="B1"/>
      </w:pPr>
      <w:r>
        <w:t>-</w:t>
      </w:r>
      <w:r>
        <w:tab/>
        <w:t>If the consumer is CHF, it may include Range(s) of SUPIs, Range(s) of GPSIs, or Range(s) of PLMNs as defined in TS 32.290 [42].</w:t>
      </w:r>
    </w:p>
    <w:p w14:paraId="2D276704" w14:textId="77777777" w:rsidR="00511984" w:rsidRDefault="00511984" w:rsidP="00511984">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BA7DC58" w14:textId="77777777" w:rsidR="00511984" w:rsidRDefault="00511984" w:rsidP="00511984">
      <w:pPr>
        <w:pStyle w:val="B1"/>
      </w:pPr>
      <w:r>
        <w:t>-</w:t>
      </w:r>
      <w:r>
        <w:tab/>
        <w:t>If the consumer is P-CSCF, the P-CSCF IP address(es) to be provided to the UE by SMF.</w:t>
      </w:r>
    </w:p>
    <w:p w14:paraId="51BCF848" w14:textId="77777777" w:rsidR="00511984" w:rsidRDefault="00511984" w:rsidP="00511984">
      <w:pPr>
        <w:pStyle w:val="B1"/>
      </w:pPr>
      <w:r>
        <w:t>-</w:t>
      </w:r>
      <w:r>
        <w:tab/>
        <w:t>If the consumer is HSS, IMPI range, IMPU range, HSS Group ID (as defined in TS 23.228 [55]) can be used as optional input parameters.</w:t>
      </w:r>
    </w:p>
    <w:p w14:paraId="598DB39A" w14:textId="5B78A313" w:rsidR="00511984" w:rsidRDefault="00511984" w:rsidP="00511984">
      <w:pPr>
        <w:pStyle w:val="B1"/>
        <w:rPr>
          <w:ins w:id="52" w:author="Lyu Huazhang - 9.19-1" w:date="2022-09-27T16:44:00Z"/>
        </w:rPr>
      </w:pPr>
      <w:r>
        <w:t>-</w:t>
      </w:r>
      <w:r>
        <w:tab/>
        <w:t>For the UPF Management: UPF Provisioning Information as defined in clause 4.17.6.</w:t>
      </w:r>
    </w:p>
    <w:p w14:paraId="3E14FD00" w14:textId="72A26BC5" w:rsidR="00DF7240" w:rsidRPr="00DF7240" w:rsidRDefault="00DF7240" w:rsidP="00511984">
      <w:pPr>
        <w:pStyle w:val="B1"/>
      </w:pPr>
      <w:ins w:id="53" w:author="Lyu Huazhang - 9.19-1" w:date="2022-09-27T16:44:00Z">
        <w:r>
          <w:t>-</w:t>
        </w:r>
        <w:r>
          <w:tab/>
          <w:t xml:space="preserve">If the consumer is UPF that supported event exposure and subscription, </w:t>
        </w:r>
      </w:ins>
      <w:ins w:id="54" w:author="Lyu Huazhang - 9.19-1" w:date="2022-09-27T16:45:00Z">
        <w:r>
          <w:t>UPF(s) register their Event Exposure service(s), supported event ID(s) onto NRF</w:t>
        </w:r>
      </w:ins>
      <w:ins w:id="55" w:author="Lyu Huazhang - 9.19-1" w:date="2022-09-27T16:44:00Z">
        <w:r>
          <w:t>.</w:t>
        </w:r>
      </w:ins>
    </w:p>
    <w:p w14:paraId="2C3005CB" w14:textId="77777777" w:rsidR="00511984" w:rsidRDefault="00511984" w:rsidP="00511984">
      <w:pPr>
        <w:pStyle w:val="B1"/>
      </w:pPr>
      <w:r>
        <w:t>-</w:t>
      </w:r>
      <w:r>
        <w:tab/>
        <w:t>S-NSSAI(s) and the associated NSI ID(s) (if available).</w:t>
      </w:r>
    </w:p>
    <w:p w14:paraId="495B1756" w14:textId="77777777" w:rsidR="00511984" w:rsidRDefault="00511984" w:rsidP="00511984">
      <w:pPr>
        <w:pStyle w:val="B1"/>
      </w:pPr>
      <w:r>
        <w:lastRenderedPageBreak/>
        <w:t>-</w:t>
      </w:r>
      <w:r>
        <w:tab/>
        <w:t>DNN(s) if the consumer is PCF or BSF. DNN(s) per S-NSSAI if the consumer is SMF, UPF or TSCTSF.</w:t>
      </w:r>
    </w:p>
    <w:p w14:paraId="469B08DF" w14:textId="77777777" w:rsidR="00511984" w:rsidRDefault="00511984" w:rsidP="00511984">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4B0298E" w14:textId="77777777" w:rsidR="00511984" w:rsidRDefault="00511984" w:rsidP="00511984">
      <w:pPr>
        <w:pStyle w:val="B1"/>
      </w:pPr>
      <w:r>
        <w:t>-</w:t>
      </w:r>
      <w:r>
        <w:tab/>
        <w:t>Information about the location of the NF consumer (operator specific information, e.g. geographical location, data centre).</w:t>
      </w:r>
    </w:p>
    <w:p w14:paraId="3536FE8F" w14:textId="77777777" w:rsidR="00511984" w:rsidRDefault="00511984" w:rsidP="00511984">
      <w:pPr>
        <w:pStyle w:val="B1"/>
      </w:pPr>
      <w:r>
        <w:t>-</w:t>
      </w:r>
      <w:r>
        <w:tab/>
        <w:t>TAI(s).</w:t>
      </w:r>
    </w:p>
    <w:p w14:paraId="19D082DA" w14:textId="77777777" w:rsidR="00511984" w:rsidRDefault="00511984" w:rsidP="00511984">
      <w:pPr>
        <w:pStyle w:val="B1"/>
      </w:pPr>
      <w:r>
        <w:t>-</w:t>
      </w:r>
      <w:r>
        <w:tab/>
        <w:t>NF Set ID.</w:t>
      </w:r>
    </w:p>
    <w:p w14:paraId="6F38A2EF" w14:textId="77777777" w:rsidR="00511984" w:rsidRDefault="00511984" w:rsidP="00511984">
      <w:pPr>
        <w:pStyle w:val="B1"/>
      </w:pPr>
      <w:r>
        <w:t>-</w:t>
      </w:r>
      <w:r>
        <w:tab/>
        <w:t>NF Service Set ID.</w:t>
      </w:r>
    </w:p>
    <w:p w14:paraId="6ACF9E70" w14:textId="77777777" w:rsidR="00511984" w:rsidRDefault="00511984" w:rsidP="00511984">
      <w:pPr>
        <w:pStyle w:val="B1"/>
      </w:pPr>
      <w:r>
        <w:t>-</w:t>
      </w:r>
      <w:r>
        <w:tab/>
        <w:t>If the consumer is PCF or SMF, it includes the MA PDU Session capability to indicate if the NF instance supports MA PDU session or not.</w:t>
      </w:r>
    </w:p>
    <w:p w14:paraId="39FE1304" w14:textId="77777777" w:rsidR="00511984" w:rsidRDefault="00511984" w:rsidP="00511984">
      <w:pPr>
        <w:pStyle w:val="B1"/>
      </w:pPr>
      <w:r>
        <w:t>-</w:t>
      </w:r>
      <w:r>
        <w:tab/>
        <w:t>If the consumer is PCF, it includes the DNN replacement capability to indicate if the NF instance supports DNN replacement or not.</w:t>
      </w:r>
    </w:p>
    <w:p w14:paraId="632C62AF" w14:textId="77777777" w:rsidR="00511984" w:rsidRDefault="00511984" w:rsidP="00511984">
      <w:pPr>
        <w:pStyle w:val="B1"/>
      </w:pPr>
      <w:r>
        <w:t>-</w:t>
      </w:r>
      <w:r>
        <w:tab/>
        <w:t xml:space="preserve">If the consumer is PCF, it may include the 5G </w:t>
      </w:r>
      <w:proofErr w:type="spellStart"/>
      <w:r>
        <w:t>ProSe</w:t>
      </w:r>
      <w:proofErr w:type="spellEnd"/>
      <w:r>
        <w:t xml:space="preserve"> Capability as specified in TS 23.304 [77].</w:t>
      </w:r>
    </w:p>
    <w:p w14:paraId="38D2B26F" w14:textId="77777777" w:rsidR="00511984" w:rsidRDefault="00511984" w:rsidP="00511984">
      <w:pPr>
        <w:pStyle w:val="B1"/>
      </w:pPr>
      <w:r>
        <w:t>-</w:t>
      </w:r>
      <w:r>
        <w:tab/>
        <w:t>If the consumer is PCF, it may include the V2X capability as specified in TS 23.287 [73].</w:t>
      </w:r>
    </w:p>
    <w:p w14:paraId="06142485" w14:textId="77777777" w:rsidR="00511984" w:rsidRDefault="00511984" w:rsidP="00511984">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of TS 23.288 [50]). It may also include NF Set ID and NF Type of the NF data sources, if data management service is available. Details about NWDAF specific information are described in clause 6.3.13 of TS 23.501 [2].</w:t>
      </w:r>
    </w:p>
    <w:p w14:paraId="4DC9ADC6" w14:textId="77777777" w:rsidR="00511984" w:rsidRDefault="00511984" w:rsidP="00511984">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4D1C6C41" w14:textId="77777777" w:rsidR="00511984" w:rsidRDefault="00511984" w:rsidP="00511984">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5671E5F5" w14:textId="77777777" w:rsidR="00511984" w:rsidRDefault="00511984" w:rsidP="00511984">
      <w:pPr>
        <w:pStyle w:val="B1"/>
      </w:pPr>
      <w:r>
        <w:t>-</w:t>
      </w:r>
      <w:r>
        <w:tab/>
        <w:t>Notification endpoint for default subscription for each type of notification that the NF is interested in receiving.</w:t>
      </w:r>
    </w:p>
    <w:p w14:paraId="6A8FDADE" w14:textId="77777777" w:rsidR="00511984" w:rsidRDefault="00511984" w:rsidP="00511984">
      <w:pPr>
        <w:pStyle w:val="B1"/>
      </w:pPr>
      <w:r>
        <w:t>-</w:t>
      </w:r>
      <w:r>
        <w:tab/>
        <w:t>Endpoint Address(es) of instance(s) of supported service(s).</w:t>
      </w:r>
    </w:p>
    <w:p w14:paraId="2BCC61F3" w14:textId="77777777" w:rsidR="00511984" w:rsidRDefault="00511984" w:rsidP="00511984">
      <w:pPr>
        <w:pStyle w:val="B1"/>
      </w:pPr>
      <w:r>
        <w:t>-</w:t>
      </w:r>
      <w:r>
        <w:tab/>
        <w:t>NF capacity information.</w:t>
      </w:r>
    </w:p>
    <w:p w14:paraId="5AD65EF3" w14:textId="77777777" w:rsidR="00511984" w:rsidRDefault="00511984" w:rsidP="00511984">
      <w:pPr>
        <w:pStyle w:val="B1"/>
      </w:pPr>
      <w:r>
        <w:t>-</w:t>
      </w:r>
      <w:r>
        <w:tab/>
        <w:t>NF priority information.</w:t>
      </w:r>
    </w:p>
    <w:p w14:paraId="6D05688A" w14:textId="77777777" w:rsidR="00511984" w:rsidRDefault="00511984" w:rsidP="00511984">
      <w:pPr>
        <w:pStyle w:val="B1"/>
      </w:pPr>
      <w:r>
        <w:t>-</w:t>
      </w:r>
      <w:r>
        <w:tab/>
        <w:t>If consumer is NF, SCP domain the NF belongs to.</w:t>
      </w:r>
    </w:p>
    <w:p w14:paraId="0388754A" w14:textId="77777777" w:rsidR="00511984" w:rsidRDefault="00511984" w:rsidP="00511984">
      <w:pPr>
        <w:pStyle w:val="B1"/>
      </w:pPr>
      <w:r>
        <w:t>-</w:t>
      </w:r>
      <w:r>
        <w:tab/>
        <w:t>If the consumer is SCP, it may include:</w:t>
      </w:r>
    </w:p>
    <w:p w14:paraId="250854CD" w14:textId="77777777" w:rsidR="00511984" w:rsidRDefault="00511984" w:rsidP="00511984">
      <w:pPr>
        <w:pStyle w:val="B2"/>
      </w:pPr>
      <w:r>
        <w:t>-</w:t>
      </w:r>
      <w:r>
        <w:tab/>
        <w:t>SCP domain(s) the SCP belongs to.</w:t>
      </w:r>
    </w:p>
    <w:p w14:paraId="4BAA09CC" w14:textId="77777777" w:rsidR="00511984" w:rsidRDefault="00511984" w:rsidP="00511984">
      <w:pPr>
        <w:pStyle w:val="B2"/>
      </w:pPr>
      <w:r>
        <w:t>-</w:t>
      </w:r>
      <w:r>
        <w:tab/>
        <w:t>Remote PLMNs reachable through SCP.</w:t>
      </w:r>
    </w:p>
    <w:p w14:paraId="5546C255" w14:textId="77777777" w:rsidR="00511984" w:rsidRDefault="00511984" w:rsidP="00511984">
      <w:pPr>
        <w:pStyle w:val="B2"/>
      </w:pPr>
      <w:r>
        <w:t>-</w:t>
      </w:r>
      <w:r>
        <w:tab/>
        <w:t>Endpoint addresses or Address Domain(s) (e.g. IP Address or FQDN ranges) accessible via the SCP.</w:t>
      </w:r>
    </w:p>
    <w:p w14:paraId="169A0DF3" w14:textId="77777777" w:rsidR="00511984" w:rsidRDefault="00511984" w:rsidP="00511984">
      <w:pPr>
        <w:pStyle w:val="B2"/>
      </w:pPr>
      <w:r>
        <w:t>-</w:t>
      </w:r>
      <w:r>
        <w:tab/>
        <w:t>NF sets of NFs served by the SCP.</w:t>
      </w:r>
    </w:p>
    <w:p w14:paraId="2F15D94D" w14:textId="77777777" w:rsidR="00511984" w:rsidRDefault="00511984" w:rsidP="00511984">
      <w:pPr>
        <w:pStyle w:val="B2"/>
      </w:pPr>
      <w:r>
        <w:lastRenderedPageBreak/>
        <w:t>-</w:t>
      </w:r>
      <w:r>
        <w:tab/>
        <w:t>If the consumer NF is MB-SMF, it may include MB-SMF service area and the MBS Session ID(s), Area Session ID(s), the corresponding MBS service area(s) if available, as specified in TS 23.247 [78].</w:t>
      </w:r>
    </w:p>
    <w:p w14:paraId="743E3763" w14:textId="77777777" w:rsidR="00511984" w:rsidRDefault="00511984" w:rsidP="00511984">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11DFB7B2" w14:textId="77777777" w:rsidR="00511984" w:rsidRDefault="00511984" w:rsidP="00511984">
      <w:pPr>
        <w:pStyle w:val="B1"/>
      </w:pPr>
      <w:r>
        <w:t>-</w:t>
      </w:r>
      <w:r>
        <w:tab/>
        <w:t>If the consumer is EASDF, it may include S-NSSAI, DNN, N6 IP address of the PSA UPF, location as per NF profile and DNAI (if exists).</w:t>
      </w:r>
    </w:p>
    <w:p w14:paraId="4E96DC57" w14:textId="77777777" w:rsidR="00511984" w:rsidRDefault="00511984" w:rsidP="00511984">
      <w:pPr>
        <w:pStyle w:val="B1"/>
      </w:pPr>
      <w:r>
        <w:t>-</w:t>
      </w:r>
      <w:r>
        <w:tab/>
        <w:t>For ON-SNPN, if the consumer is AMF, Capability to support SNPN Onboarding, or, if the consumer is SMF, Capability to support User Plane Remote Provisioning.</w:t>
      </w:r>
    </w:p>
    <w:p w14:paraId="0C8FC3AF" w14:textId="77777777" w:rsidR="00511984" w:rsidRDefault="00511984" w:rsidP="00511984">
      <w:pPr>
        <w:pStyle w:val="B1"/>
      </w:pPr>
      <w:r>
        <w:t>-</w:t>
      </w:r>
      <w:r>
        <w:tab/>
        <w:t>If the consumer is NEF, it includes the support for UAS NF functionality.</w:t>
      </w:r>
    </w:p>
    <w:p w14:paraId="0252CE65" w14:textId="77777777" w:rsidR="00511984" w:rsidRDefault="00511984" w:rsidP="00511984">
      <w:r>
        <w:rPr>
          <w:b/>
        </w:rPr>
        <w:t xml:space="preserve">Outputs, Required: </w:t>
      </w:r>
      <w:r>
        <w:t>Result indication.</w:t>
      </w:r>
    </w:p>
    <w:p w14:paraId="3DC4A68C" w14:textId="77777777" w:rsidR="00511984" w:rsidRDefault="00511984" w:rsidP="00511984">
      <w:pPr>
        <w:rPr>
          <w:lang w:eastAsia="zh-CN"/>
        </w:rPr>
      </w:pPr>
      <w:r>
        <w:rPr>
          <w:b/>
        </w:rPr>
        <w:t>Outputs, Optional:</w:t>
      </w:r>
      <w:r>
        <w:t xml:space="preserve"> </w:t>
      </w:r>
      <w:r>
        <w:rPr>
          <w:lang w:eastAsia="zh-CN"/>
        </w:rPr>
        <w:t>None.</w:t>
      </w:r>
    </w:p>
    <w:p w14:paraId="3C3628FF" w14:textId="77777777" w:rsidR="00511984" w:rsidRDefault="00511984" w:rsidP="00511984">
      <w:pPr>
        <w:rPr>
          <w:rFonts w:eastAsia="宋体"/>
        </w:rPr>
      </w:pPr>
      <w:r>
        <w:rPr>
          <w:rFonts w:eastAsia="宋体"/>
          <w:lang w:eastAsia="zh-CN"/>
        </w:rPr>
        <w:t>See clause 5.21.2.1 in TS 23.501 [2], the AMF registers itself to NRF.</w:t>
      </w:r>
    </w:p>
    <w:p w14:paraId="62212DEF" w14:textId="2DEC1A98" w:rsidR="00BC15CA" w:rsidRPr="00511984" w:rsidRDefault="00BC15CA">
      <w:pPr>
        <w:rPr>
          <w:noProof/>
        </w:rPr>
      </w:pPr>
    </w:p>
    <w:p w14:paraId="6AB26F38" w14:textId="77777777" w:rsidR="00BC15CA" w:rsidRPr="008F6220" w:rsidRDefault="00BC15CA" w:rsidP="00BC15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55C4FADB" w14:textId="028BD5F2" w:rsidR="00BC15CA" w:rsidRDefault="00BC15CA">
      <w:pPr>
        <w:rPr>
          <w:noProof/>
        </w:rPr>
      </w:pPr>
    </w:p>
    <w:p w14:paraId="6C71CDD8" w14:textId="3B9FAB3D"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D0E45">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4C221D55" w14:textId="77777777" w:rsidR="006D47CC" w:rsidRDefault="006D47CC" w:rsidP="006D47CC">
      <w:pPr>
        <w:pStyle w:val="5"/>
        <w:rPr>
          <w:lang w:eastAsia="zh-CN"/>
        </w:rPr>
      </w:pPr>
      <w:bookmarkStart w:id="56" w:name="_Toc114668751"/>
      <w:bookmarkStart w:id="57" w:name="_Toc51835256"/>
      <w:bookmarkStart w:id="58" w:name="_Toc47593169"/>
      <w:bookmarkStart w:id="59"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p>
    <w:p w14:paraId="53CC3153" w14:textId="77777777" w:rsidR="006D47CC" w:rsidRDefault="006D47CC" w:rsidP="006D47CC">
      <w:pPr>
        <w:rPr>
          <w:b/>
          <w:lang w:eastAsia="zh-CN"/>
        </w:rPr>
      </w:pPr>
      <w:r>
        <w:rPr>
          <w:b/>
          <w:lang w:eastAsia="zh-CN"/>
        </w:rPr>
        <w:t xml:space="preserve">Service operation name: </w:t>
      </w:r>
      <w:proofErr w:type="spellStart"/>
      <w:r>
        <w:rPr>
          <w:lang w:eastAsia="zh-CN"/>
        </w:rPr>
        <w:t>Nnrf_NFDiscovery_Request</w:t>
      </w:r>
      <w:proofErr w:type="spellEnd"/>
    </w:p>
    <w:p w14:paraId="5B8D291F" w14:textId="77777777" w:rsidR="006D47CC" w:rsidRDefault="006D47CC" w:rsidP="006D47CC">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516F80A6" w14:textId="77777777" w:rsidR="006D47CC" w:rsidRDefault="006D47CC" w:rsidP="006D47CC">
      <w:pPr>
        <w:rPr>
          <w:lang w:eastAsia="zh-CN"/>
        </w:rPr>
      </w:pPr>
      <w:r>
        <w:rPr>
          <w:b/>
        </w:rPr>
        <w:t>Inputs, Required:</w:t>
      </w:r>
      <w:r>
        <w:rPr>
          <w:lang w:eastAsia="zh-CN"/>
        </w:rPr>
        <w:t xml:space="preserve"> one or more target NF service Name(s), NF type of the target NF, NF type of the NF service consumer.</w:t>
      </w:r>
    </w:p>
    <w:p w14:paraId="3DA739D8" w14:textId="77777777" w:rsidR="006D47CC" w:rsidRDefault="006D47CC" w:rsidP="006D47CC">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5362EFA1" w14:textId="77777777" w:rsidR="006D47CC" w:rsidRDefault="006D47CC" w:rsidP="006D47CC">
      <w:r>
        <w:rPr>
          <w:b/>
        </w:rPr>
        <w:t>Inputs, Optional:</w:t>
      </w:r>
    </w:p>
    <w:p w14:paraId="158FDD5D" w14:textId="77777777" w:rsidR="006D47CC" w:rsidRDefault="006D47CC" w:rsidP="006D47CC">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B2C0583" w14:textId="77777777" w:rsidR="006D47CC" w:rsidRDefault="006D47CC" w:rsidP="006D47CC">
      <w:pPr>
        <w:pStyle w:val="NO"/>
        <w:rPr>
          <w:lang w:eastAsia="zh-CN"/>
        </w:rPr>
      </w:pPr>
      <w:r>
        <w:rPr>
          <w:lang w:eastAsia="zh-CN"/>
        </w:rPr>
        <w:t>NOTE 1:</w:t>
      </w:r>
      <w:r>
        <w:rPr>
          <w:lang w:eastAsia="zh-CN"/>
        </w:rPr>
        <w:tab/>
        <w:t>For network slicing the NF service consumer ID is a required input.</w:t>
      </w:r>
    </w:p>
    <w:p w14:paraId="72DC4C6D" w14:textId="77777777" w:rsidR="006D47CC" w:rsidRDefault="006D47CC" w:rsidP="006D47CC">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086CE9A3" w14:textId="77777777" w:rsidR="006D47CC" w:rsidRDefault="006D47CC" w:rsidP="006D47CC">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554BC564" w14:textId="77777777" w:rsidR="006D47CC" w:rsidRDefault="006D47CC" w:rsidP="006D47CC">
      <w:pPr>
        <w:pStyle w:val="NO"/>
        <w:rPr>
          <w:lang w:eastAsia="zh-CN"/>
        </w:rPr>
      </w:pPr>
      <w:r>
        <w:rPr>
          <w:lang w:eastAsia="zh-CN"/>
        </w:rPr>
        <w:t>NOTE 2:</w:t>
      </w:r>
      <w:r>
        <w:rPr>
          <w:lang w:eastAsia="zh-CN"/>
        </w:rPr>
        <w:tab/>
        <w:t>GPSI is relevant for BSF.</w:t>
      </w:r>
    </w:p>
    <w:p w14:paraId="56E0697D" w14:textId="77777777" w:rsidR="006D47CC" w:rsidRDefault="006D47CC" w:rsidP="006D47CC">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7A3BCA48" w14:textId="77777777" w:rsidR="006D47CC" w:rsidRDefault="006D47CC" w:rsidP="006D47CC">
      <w:pPr>
        <w:pStyle w:val="NO"/>
        <w:rPr>
          <w:lang w:eastAsia="zh-CN"/>
        </w:rPr>
      </w:pPr>
      <w:r>
        <w:rPr>
          <w:lang w:eastAsia="zh-CN"/>
        </w:rPr>
        <w:lastRenderedPageBreak/>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2CC1F3F" w14:textId="77777777" w:rsidR="006D47CC" w:rsidRDefault="006D47CC" w:rsidP="006D47CC">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4BD78DBA" w14:textId="77777777" w:rsidR="006D47CC" w:rsidRDefault="006D47CC" w:rsidP="006D47CC">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764EA3E" w14:textId="77777777" w:rsidR="006D47CC" w:rsidRDefault="006D47CC" w:rsidP="006D47CC">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57B25E9" w14:textId="77777777" w:rsidR="006D47CC" w:rsidRDefault="006D47CC" w:rsidP="006D47C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06A503C" w14:textId="77777777" w:rsidR="006D47CC" w:rsidRDefault="006D47CC" w:rsidP="006D47CC">
      <w:pPr>
        <w:pStyle w:val="B1"/>
        <w:rPr>
          <w:lang w:eastAsia="zh-CN"/>
        </w:rPr>
      </w:pPr>
      <w:r>
        <w:rPr>
          <w:lang w:eastAsia="zh-CN"/>
        </w:rPr>
        <w:t>-</w:t>
      </w:r>
      <w:r>
        <w:rPr>
          <w:lang w:eastAsia="zh-CN"/>
        </w:rPr>
        <w:tab/>
        <w:t>If the target NF is AMF and the consumer NF is other than MB-SMF, the request may include:</w:t>
      </w:r>
    </w:p>
    <w:p w14:paraId="4994D98D" w14:textId="77777777" w:rsidR="006D47CC" w:rsidRDefault="006D47CC" w:rsidP="006D47CC">
      <w:pPr>
        <w:pStyle w:val="B2"/>
        <w:rPr>
          <w:lang w:eastAsia="zh-CN"/>
        </w:rPr>
      </w:pPr>
      <w:r>
        <w:rPr>
          <w:lang w:eastAsia="zh-CN"/>
        </w:rPr>
        <w:t>-</w:t>
      </w:r>
      <w:r>
        <w:rPr>
          <w:lang w:eastAsia="zh-CN"/>
        </w:rPr>
        <w:tab/>
        <w:t>AMF region, AMF Set, GUAMI and Target TAI(s).</w:t>
      </w:r>
    </w:p>
    <w:p w14:paraId="6E6AC233" w14:textId="77777777" w:rsidR="006D47CC" w:rsidRDefault="006D47CC" w:rsidP="006D47CC">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10A8FF6A" w14:textId="77777777" w:rsidR="006D47CC" w:rsidRDefault="006D47CC" w:rsidP="006D47CC">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3E5B33BD" w14:textId="77777777" w:rsidR="006D47CC" w:rsidRDefault="006D47CC" w:rsidP="006D47CC">
      <w:pPr>
        <w:pStyle w:val="B1"/>
        <w:rPr>
          <w:lang w:eastAsia="zh-CN"/>
        </w:rPr>
      </w:pPr>
      <w:r>
        <w:rPr>
          <w:lang w:eastAsia="zh-CN"/>
        </w:rPr>
        <w:t>-</w:t>
      </w:r>
      <w:r>
        <w:rPr>
          <w:lang w:eastAsia="zh-CN"/>
        </w:rPr>
        <w:tab/>
        <w:t>If the target NF is UDM, the request may include SUPI, GPSI, Internal Group ID and External Group ID.</w:t>
      </w:r>
    </w:p>
    <w:p w14:paraId="4BDCB645" w14:textId="114CF8CA" w:rsidR="006D47CC" w:rsidRDefault="006D47CC" w:rsidP="006D47CC">
      <w:pPr>
        <w:pStyle w:val="B1"/>
        <w:rPr>
          <w:lang w:eastAsia="zh-CN"/>
        </w:rPr>
      </w:pPr>
      <w:r>
        <w:rPr>
          <w:lang w:eastAsia="zh-CN"/>
        </w:rPr>
        <w:t>-</w:t>
      </w:r>
      <w:r>
        <w:rPr>
          <w:lang w:eastAsia="zh-CN"/>
        </w:rPr>
        <w:tab/>
        <w:t>If the target NF is UPF, the request may include SMF Area Identity, UE IPv4 Address/IPv6 Prefix, supported ATSSS steering functionality</w:t>
      </w:r>
      <w:ins w:id="60" w:author="Lyu Huazhang - 9.19-1" w:date="2022-09-27T16:47:00Z">
        <w:r w:rsidR="00D92B48">
          <w:rPr>
            <w:lang w:eastAsia="zh-CN"/>
          </w:rPr>
          <w:t xml:space="preserve">, </w:t>
        </w:r>
      </w:ins>
      <w:ins w:id="61" w:author="Lyu Huazhang - 9.19-1" w:date="2022-09-27T16:48:00Z">
        <w:r w:rsidR="00D92B48">
          <w:t>the supported Event IDs that can be subscribed</w:t>
        </w:r>
      </w:ins>
      <w:ins w:id="62" w:author="Lyu Huazhang - 9.19-1" w:date="2022-09-27T16:52:00Z">
        <w:r w:rsidR="00D92B48">
          <w:t xml:space="preserve"> and</w:t>
        </w:r>
      </w:ins>
      <w:ins w:id="63" w:author="Lyu Huazhang - 9.19-1" w:date="2022-09-27T16:48:00Z">
        <w:r w:rsidR="00D92B48">
          <w:t xml:space="preserve"> </w:t>
        </w:r>
      </w:ins>
      <w:ins w:id="64" w:author="Lyu Huazhang - 9.19-1" w:date="2022-09-27T16:52:00Z">
        <w:r w:rsidR="00D92B48">
          <w:t xml:space="preserve">the supported UPF event exposure service or Event IDs. </w:t>
        </w:r>
      </w:ins>
    </w:p>
    <w:p w14:paraId="6D496262" w14:textId="77777777" w:rsidR="006D47CC" w:rsidRDefault="006D47CC" w:rsidP="006D47CC">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3504A54" w14:textId="77777777" w:rsidR="006D47CC" w:rsidRDefault="006D47CC" w:rsidP="006D47C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A4054C1" w14:textId="77777777" w:rsidR="006D47CC" w:rsidRDefault="006D47CC" w:rsidP="006D47CC">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01003A99" w14:textId="77777777" w:rsidR="006D47CC" w:rsidRDefault="006D47CC" w:rsidP="006D47CC">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00D4A1D4" w14:textId="77777777" w:rsidR="006D47CC" w:rsidRDefault="006D47CC" w:rsidP="006D47CC">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850F5DD" w14:textId="77777777" w:rsidR="006D47CC" w:rsidRDefault="006D47CC" w:rsidP="006D47CC">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54F51F4C" w14:textId="77777777" w:rsidR="006D47CC" w:rsidRDefault="006D47CC" w:rsidP="006D47CC">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ABE8970" w14:textId="77777777" w:rsidR="006D47CC" w:rsidRDefault="006D47CC" w:rsidP="006D47CC">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 Details about NWDAF discovery and selection are described in clause 6.3.13 of TS 23.501 [2].</w:t>
      </w:r>
    </w:p>
    <w:p w14:paraId="5AAB7DEE" w14:textId="77777777" w:rsidR="006D47CC" w:rsidRDefault="006D47CC" w:rsidP="006D47CC">
      <w:pPr>
        <w:pStyle w:val="NO"/>
      </w:pPr>
      <w:r>
        <w:t>NOTE 8:</w:t>
      </w:r>
      <w:r>
        <w:tab/>
        <w:t>Analytics metadata provisioning capability is only applicable when NF service consumer is NWDAF.</w:t>
      </w:r>
    </w:p>
    <w:p w14:paraId="000AF10D" w14:textId="77777777" w:rsidR="006D47CC" w:rsidRDefault="006D47CC" w:rsidP="006D47CC">
      <w:pPr>
        <w:pStyle w:val="B1"/>
      </w:pPr>
      <w:r>
        <w:t>-</w:t>
      </w:r>
      <w:r>
        <w:tab/>
        <w:t>If the target NF is HSS, the request may include IMPI, and/or IMPU and/or HSS Group ID.</w:t>
      </w:r>
    </w:p>
    <w:p w14:paraId="3ECE2E2E" w14:textId="77777777" w:rsidR="006D47CC" w:rsidRDefault="006D47CC" w:rsidP="006D47CC">
      <w:pPr>
        <w:pStyle w:val="B1"/>
      </w:pPr>
      <w:r>
        <w:lastRenderedPageBreak/>
        <w:t>-</w:t>
      </w:r>
      <w:r>
        <w:tab/>
        <w:t>If the NF service consumer needs to discover NF service producer instance(s) within an NF instance, the request includes the target NF Instance ID and NF Service Set ID of the producer.</w:t>
      </w:r>
    </w:p>
    <w:p w14:paraId="06CE65DF" w14:textId="77777777" w:rsidR="006D47CC" w:rsidRDefault="006D47CC" w:rsidP="006D47C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726BDE1" w14:textId="77777777" w:rsidR="006D47CC" w:rsidRDefault="006D47CC" w:rsidP="006D47CC">
      <w:pPr>
        <w:pStyle w:val="NO"/>
      </w:pPr>
      <w:r>
        <w:t>NOTE 9:</w:t>
      </w:r>
      <w:r>
        <w:tab/>
        <w:t>TS 29.510 [37] specifies the mechanism to identify equivalent NF Service Sets.</w:t>
      </w:r>
    </w:p>
    <w:p w14:paraId="644F3E79" w14:textId="77777777" w:rsidR="006D47CC" w:rsidRDefault="006D47CC" w:rsidP="006D47CC">
      <w:pPr>
        <w:pStyle w:val="B1"/>
      </w:pPr>
      <w:r>
        <w:t>-</w:t>
      </w:r>
      <w:r>
        <w:tab/>
        <w:t>If the NF service consumer needs to discover NF service producer instance(s) in the NF Set, the request includes the target NF Set ID of the producer.</w:t>
      </w:r>
    </w:p>
    <w:p w14:paraId="4F1C8AB6" w14:textId="77777777" w:rsidR="006D47CC" w:rsidRDefault="006D47CC" w:rsidP="006D47CC">
      <w:pPr>
        <w:pStyle w:val="B1"/>
      </w:pPr>
      <w:r>
        <w:t>-</w:t>
      </w:r>
      <w:r>
        <w:tab/>
        <w:t>If the target NF is SMF, the request may include:</w:t>
      </w:r>
    </w:p>
    <w:p w14:paraId="15025165" w14:textId="77777777" w:rsidR="006D47CC" w:rsidRDefault="006D47CC" w:rsidP="006D47CC">
      <w:pPr>
        <w:pStyle w:val="B2"/>
      </w:pPr>
      <w:r>
        <w:t>-</w:t>
      </w:r>
      <w:r>
        <w:tab/>
        <w:t>the UE location (TAI); or</w:t>
      </w:r>
    </w:p>
    <w:p w14:paraId="14F94B0A" w14:textId="77777777" w:rsidR="006D47CC" w:rsidRDefault="006D47CC" w:rsidP="006D47CC">
      <w:pPr>
        <w:pStyle w:val="B2"/>
      </w:pPr>
      <w:r>
        <w:t>-</w:t>
      </w:r>
      <w:r>
        <w:tab/>
        <w:t>TAI list.</w:t>
      </w:r>
    </w:p>
    <w:p w14:paraId="3AC06CB7" w14:textId="77777777" w:rsidR="006D47CC" w:rsidRDefault="006D47CC" w:rsidP="006D47CC">
      <w:pPr>
        <w:pStyle w:val="B1"/>
      </w:pPr>
      <w:r>
        <w:t>-</w:t>
      </w:r>
      <w:r>
        <w:tab/>
        <w:t>If the target NF is P-CSCF, the request may include UE location information, UE IP address/IP prefix, Access Type.</w:t>
      </w:r>
    </w:p>
    <w:p w14:paraId="03177729" w14:textId="77777777" w:rsidR="006D47CC" w:rsidRDefault="006D47CC" w:rsidP="006D47CC">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364308BB" w14:textId="77777777" w:rsidR="006D47CC" w:rsidRDefault="006D47CC" w:rsidP="006D47C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4B2C78D" w14:textId="77777777" w:rsidR="006D47CC" w:rsidRDefault="006D47CC" w:rsidP="006D47CC">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99E3FFF" w14:textId="77777777" w:rsidR="006D47CC" w:rsidRDefault="006D47CC" w:rsidP="006D47CC">
      <w:pPr>
        <w:pStyle w:val="B1"/>
      </w:pPr>
      <w:r>
        <w:t>-</w:t>
      </w:r>
      <w:r>
        <w:tab/>
        <w:t>If the target NF is SCP, the request may include information about:</w:t>
      </w:r>
    </w:p>
    <w:p w14:paraId="6709CFF5" w14:textId="77777777" w:rsidR="006D47CC" w:rsidRDefault="006D47CC" w:rsidP="006D47CC">
      <w:pPr>
        <w:pStyle w:val="B2"/>
      </w:pPr>
      <w:r>
        <w:t>-</w:t>
      </w:r>
      <w:r>
        <w:tab/>
        <w:t>SCP domain(s).</w:t>
      </w:r>
    </w:p>
    <w:p w14:paraId="7E7BDE4A" w14:textId="77777777" w:rsidR="006D47CC" w:rsidRDefault="006D47CC" w:rsidP="006D47CC">
      <w:pPr>
        <w:pStyle w:val="B2"/>
      </w:pPr>
      <w:r>
        <w:t>-</w:t>
      </w:r>
      <w:r>
        <w:tab/>
        <w:t>Remote PLMN reachable through SCP.</w:t>
      </w:r>
    </w:p>
    <w:p w14:paraId="710BB97C" w14:textId="77777777" w:rsidR="006D47CC" w:rsidRDefault="006D47CC" w:rsidP="006D47CC">
      <w:pPr>
        <w:pStyle w:val="B2"/>
      </w:pPr>
      <w:r>
        <w:t>-</w:t>
      </w:r>
      <w:r>
        <w:tab/>
        <w:t>Endpoint addresses or Address Domain(s) (e.g. IP Address or FQDN ranges) accessible via the SCP.</w:t>
      </w:r>
    </w:p>
    <w:p w14:paraId="69D7CCF2" w14:textId="77777777" w:rsidR="006D47CC" w:rsidRDefault="006D47CC" w:rsidP="006D47CC">
      <w:pPr>
        <w:pStyle w:val="B2"/>
      </w:pPr>
      <w:r>
        <w:t>-</w:t>
      </w:r>
      <w:r>
        <w:tab/>
        <w:t>NF sets of NFs served by the SCP.</w:t>
      </w:r>
    </w:p>
    <w:p w14:paraId="16DE4658" w14:textId="77777777" w:rsidR="006D47CC" w:rsidRDefault="006D47CC" w:rsidP="006D47CC">
      <w:pPr>
        <w:pStyle w:val="B1"/>
      </w:pPr>
      <w:r>
        <w:t>-</w:t>
      </w:r>
      <w:r>
        <w:tab/>
        <w:t>If the target NF is MB-SMF, the request may include UE location (i.e. TAI), MBS Session ID and Area Session ID. Details about MB-SMF discovery and selection are described in TS 23.247 [78].</w:t>
      </w:r>
    </w:p>
    <w:p w14:paraId="683D5D0E" w14:textId="77777777" w:rsidR="006D47CC" w:rsidRDefault="006D47CC" w:rsidP="006D47CC">
      <w:pPr>
        <w:pStyle w:val="B1"/>
      </w:pPr>
      <w:r>
        <w:t>-</w:t>
      </w:r>
      <w:r>
        <w:tab/>
        <w:t>If the target NF is 5G DDNMF, the request may include SUPI, IP Address or FQDN of 5G DDNMF.</w:t>
      </w:r>
    </w:p>
    <w:p w14:paraId="1527E00B" w14:textId="77777777" w:rsidR="006D47CC" w:rsidRDefault="006D47CC" w:rsidP="006D47CC">
      <w:pPr>
        <w:pStyle w:val="B1"/>
      </w:pPr>
      <w:r>
        <w:t>-</w:t>
      </w:r>
      <w:r>
        <w:tab/>
        <w:t>If the target NF is DCCF, the request may include TAI(s), NF type of the NF data sources, NF Set ID of the NF data sources. Details about DCCF discovery and selection are described in clause 6.3.19 of TS 23.501 [2].</w:t>
      </w:r>
    </w:p>
    <w:p w14:paraId="35CAC66F" w14:textId="77777777" w:rsidR="006D47CC" w:rsidRDefault="006D47CC" w:rsidP="006D47CC">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3F2B7242" w14:textId="77777777" w:rsidR="006D47CC" w:rsidRDefault="006D47CC" w:rsidP="006D47CC">
      <w:pPr>
        <w:pStyle w:val="B1"/>
      </w:pPr>
      <w:r>
        <w:t>-</w:t>
      </w:r>
      <w:r>
        <w:tab/>
        <w:t>If the target NF is AMF, the request may include the support of SNPN Onboarding to indicate whether the target NF instance supports SNPN Onboarding or not.</w:t>
      </w:r>
    </w:p>
    <w:p w14:paraId="00CB10F7" w14:textId="77777777" w:rsidR="006D47CC" w:rsidRDefault="006D47CC" w:rsidP="006D47C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956960C" w14:textId="77777777" w:rsidR="006D47CC" w:rsidRDefault="006D47CC" w:rsidP="006D47CC">
      <w:pPr>
        <w:pStyle w:val="B1"/>
      </w:pPr>
      <w:r>
        <w:t>-</w:t>
      </w:r>
      <w:r>
        <w:tab/>
        <w:t>If the target NF is NEF, the request may include the support of UAS NF functionality.</w:t>
      </w:r>
    </w:p>
    <w:p w14:paraId="59C6F452" w14:textId="77777777" w:rsidR="006D47CC" w:rsidRDefault="006D47CC" w:rsidP="006D47CC">
      <w:pPr>
        <w:pStyle w:val="B1"/>
      </w:pPr>
      <w:r>
        <w:t>-</w:t>
      </w:r>
      <w:r>
        <w:tab/>
        <w:t>If the target NF is NSSAAF, the request may include SUPI or Internal Group ID.</w:t>
      </w:r>
    </w:p>
    <w:p w14:paraId="4097C857" w14:textId="77777777" w:rsidR="006D47CC" w:rsidRDefault="006D47CC" w:rsidP="006D47CC">
      <w:r>
        <w:rPr>
          <w:b/>
        </w:rPr>
        <w:lastRenderedPageBreak/>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19ED8BF9" w14:textId="77777777" w:rsidR="006D47CC" w:rsidRDefault="006D47CC" w:rsidP="006D47CC">
      <w:r>
        <w:rPr>
          <w:lang w:eastAsia="zh-CN"/>
        </w:rPr>
        <w:t>Endpoint Address(es) may be a list of IP addresses or an FQDN for the NF service instance.</w:t>
      </w:r>
    </w:p>
    <w:p w14:paraId="491F852E" w14:textId="77777777" w:rsidR="006D47CC" w:rsidRDefault="006D47CC" w:rsidP="006D47CC">
      <w:pPr>
        <w:pStyle w:val="NO"/>
      </w:pPr>
      <w:r>
        <w:t>NOTE 11:</w:t>
      </w:r>
      <w:r>
        <w:tab/>
        <w:t>SCPs does not have any service instances.</w:t>
      </w:r>
    </w:p>
    <w:p w14:paraId="5945189D" w14:textId="77777777" w:rsidR="006D47CC" w:rsidRDefault="006D47CC" w:rsidP="006D47CC">
      <w:pPr>
        <w:rPr>
          <w:lang w:eastAsia="zh-CN"/>
        </w:rPr>
      </w:pPr>
      <w:r>
        <w:rPr>
          <w:b/>
        </w:rPr>
        <w:t xml:space="preserve">Outputs, Optional: </w:t>
      </w:r>
      <w:r>
        <w:t>Per NF instance, other information in the NF profile listed in clause 6.2.6 in TS 23.501 [2] related to the NF instance, such as:</w:t>
      </w:r>
    </w:p>
    <w:p w14:paraId="4ACE363F" w14:textId="77777777" w:rsidR="006D47CC" w:rsidRDefault="006D47CC" w:rsidP="006D47CC">
      <w:pPr>
        <w:pStyle w:val="B1"/>
        <w:rPr>
          <w:lang w:eastAsia="ko-KR"/>
        </w:rPr>
      </w:pPr>
      <w:r>
        <w:rPr>
          <w:lang w:eastAsia="ko-KR"/>
        </w:rPr>
        <w:t>-</w:t>
      </w:r>
      <w:r>
        <w:rPr>
          <w:lang w:eastAsia="ko-KR"/>
        </w:rPr>
        <w:tab/>
        <w:t>NF load information.</w:t>
      </w:r>
    </w:p>
    <w:p w14:paraId="6403E859" w14:textId="77777777" w:rsidR="006D47CC" w:rsidRDefault="006D47CC" w:rsidP="006D47CC">
      <w:pPr>
        <w:pStyle w:val="B1"/>
        <w:rPr>
          <w:lang w:eastAsia="ko-KR"/>
        </w:rPr>
      </w:pPr>
      <w:r>
        <w:rPr>
          <w:lang w:eastAsia="ko-KR"/>
        </w:rPr>
        <w:t>-</w:t>
      </w:r>
      <w:r>
        <w:rPr>
          <w:lang w:eastAsia="ko-KR"/>
        </w:rPr>
        <w:tab/>
        <w:t>NF capacity information.</w:t>
      </w:r>
    </w:p>
    <w:p w14:paraId="04F599E5" w14:textId="77777777" w:rsidR="006D47CC" w:rsidRDefault="006D47CC" w:rsidP="006D47CC">
      <w:pPr>
        <w:pStyle w:val="B1"/>
        <w:rPr>
          <w:lang w:eastAsia="ko-KR"/>
        </w:rPr>
      </w:pPr>
      <w:r>
        <w:rPr>
          <w:lang w:eastAsia="ko-KR"/>
        </w:rPr>
        <w:t>-</w:t>
      </w:r>
      <w:r>
        <w:rPr>
          <w:lang w:eastAsia="ko-KR"/>
        </w:rPr>
        <w:tab/>
        <w:t>NF priority information.</w:t>
      </w:r>
    </w:p>
    <w:p w14:paraId="5D1D8775" w14:textId="77777777" w:rsidR="006D47CC" w:rsidRDefault="006D47CC" w:rsidP="006D47CC">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0E28638" w14:textId="77777777" w:rsidR="006D47CC" w:rsidRDefault="006D47CC" w:rsidP="006D47CC">
      <w:pPr>
        <w:pStyle w:val="NO"/>
        <w:rPr>
          <w:lang w:eastAsia="ko-KR"/>
        </w:rPr>
      </w:pPr>
      <w:r>
        <w:rPr>
          <w:lang w:eastAsia="ko-KR"/>
        </w:rPr>
        <w:t>NOTE 12:</w:t>
      </w:r>
      <w:r>
        <w:rPr>
          <w:lang w:eastAsia="ko-KR"/>
        </w:rPr>
        <w:tab/>
        <w:t>Range of SUPI(s) is limited in this release to a SUPI type of IMSI as defined in TS 23.003 [33].</w:t>
      </w:r>
    </w:p>
    <w:p w14:paraId="1D43EFB5" w14:textId="77777777" w:rsidR="006D47CC" w:rsidRDefault="006D47CC" w:rsidP="006D47CC">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524FB2AB" w14:textId="77777777" w:rsidR="006D47CC" w:rsidRDefault="006D47CC" w:rsidP="006D47CC">
      <w:pPr>
        <w:pStyle w:val="B1"/>
        <w:rPr>
          <w:lang w:eastAsia="ko-KR"/>
        </w:rPr>
      </w:pPr>
      <w:r>
        <w:rPr>
          <w:lang w:eastAsia="ko-KR"/>
        </w:rPr>
        <w:t>-</w:t>
      </w:r>
      <w:r>
        <w:rPr>
          <w:lang w:eastAsia="ko-KR"/>
        </w:rPr>
        <w:tab/>
        <w:t>If the target NF is HSS, it can include HSS Group ID.</w:t>
      </w:r>
    </w:p>
    <w:p w14:paraId="568621A3" w14:textId="77777777" w:rsidR="006D47CC" w:rsidRDefault="006D47CC" w:rsidP="006D47CC">
      <w:pPr>
        <w:pStyle w:val="B1"/>
        <w:rPr>
          <w:lang w:eastAsia="ko-KR"/>
        </w:rPr>
      </w:pPr>
      <w:r>
        <w:rPr>
          <w:lang w:eastAsia="ko-KR"/>
        </w:rPr>
        <w:t>-</w:t>
      </w:r>
      <w:r>
        <w:rPr>
          <w:lang w:eastAsia="ko-KR"/>
        </w:rPr>
        <w:tab/>
        <w:t>For UDM and AUSF, Routing Indicator, or Routing Indicator and Home Network Public Key identifier.</w:t>
      </w:r>
    </w:p>
    <w:p w14:paraId="72C54A0C" w14:textId="77777777" w:rsidR="006D47CC" w:rsidRDefault="006D47CC" w:rsidP="006D47CC">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15B6946A" w14:textId="77777777" w:rsidR="006D47CC" w:rsidRDefault="006D47CC" w:rsidP="006D47CC">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18686946" w14:textId="77777777" w:rsidR="006D47CC" w:rsidRDefault="006D47CC" w:rsidP="006D47CC">
      <w:pPr>
        <w:pStyle w:val="B1"/>
        <w:rPr>
          <w:lang w:eastAsia="ko-KR"/>
        </w:rPr>
      </w:pPr>
      <w:r>
        <w:rPr>
          <w:lang w:eastAsia="ko-KR"/>
        </w:rPr>
        <w:t>-</w:t>
      </w:r>
      <w:r>
        <w:rPr>
          <w:lang w:eastAsia="ko-KR"/>
        </w:rPr>
        <w:tab/>
        <w:t>For the UPF Management: UPF Provisioning Information as defined in clause 4.17.6.</w:t>
      </w:r>
    </w:p>
    <w:p w14:paraId="789B4FD5" w14:textId="77777777" w:rsidR="006D47CC" w:rsidRDefault="006D47CC" w:rsidP="006D47CC">
      <w:pPr>
        <w:pStyle w:val="B1"/>
        <w:rPr>
          <w:lang w:eastAsia="ko-KR"/>
        </w:rPr>
      </w:pPr>
      <w:r>
        <w:rPr>
          <w:lang w:eastAsia="ko-KR"/>
        </w:rPr>
        <w:t>-</w:t>
      </w:r>
      <w:r>
        <w:rPr>
          <w:lang w:eastAsia="ko-KR"/>
        </w:rPr>
        <w:tab/>
        <w:t>S-NSSAI(s) and the associated NSI ID(s) (if available).</w:t>
      </w:r>
    </w:p>
    <w:p w14:paraId="7952A16D" w14:textId="77777777" w:rsidR="006D47CC" w:rsidRDefault="006D47CC" w:rsidP="006D47CC">
      <w:pPr>
        <w:pStyle w:val="B1"/>
        <w:rPr>
          <w:lang w:eastAsia="ko-KR"/>
        </w:rPr>
      </w:pPr>
      <w:r>
        <w:rPr>
          <w:lang w:eastAsia="ko-KR"/>
        </w:rPr>
        <w:t>-</w:t>
      </w:r>
      <w:r>
        <w:rPr>
          <w:lang w:eastAsia="ko-KR"/>
        </w:rPr>
        <w:tab/>
        <w:t>Information about the location of the target NF (operator specific information, e.g. geographical location, data centre).</w:t>
      </w:r>
    </w:p>
    <w:p w14:paraId="7207C6F5" w14:textId="77777777" w:rsidR="006D47CC" w:rsidRDefault="006D47CC" w:rsidP="006D47CC">
      <w:pPr>
        <w:pStyle w:val="B1"/>
        <w:rPr>
          <w:lang w:eastAsia="ko-KR"/>
        </w:rPr>
      </w:pPr>
      <w:r>
        <w:rPr>
          <w:lang w:eastAsia="ko-KR"/>
        </w:rPr>
        <w:t>-</w:t>
      </w:r>
      <w:r>
        <w:rPr>
          <w:lang w:eastAsia="ko-KR"/>
        </w:rPr>
        <w:tab/>
        <w:t>TAI(s).</w:t>
      </w:r>
    </w:p>
    <w:p w14:paraId="2F68A8A7" w14:textId="77777777" w:rsidR="006D47CC" w:rsidRDefault="006D47CC" w:rsidP="006D47CC">
      <w:pPr>
        <w:pStyle w:val="B1"/>
        <w:rPr>
          <w:lang w:eastAsia="ko-KR"/>
        </w:rPr>
      </w:pPr>
      <w:r>
        <w:rPr>
          <w:lang w:eastAsia="ko-KR"/>
        </w:rPr>
        <w:t>-</w:t>
      </w:r>
      <w:r>
        <w:rPr>
          <w:lang w:eastAsia="ko-KR"/>
        </w:rPr>
        <w:tab/>
        <w:t>PLMN ID.</w:t>
      </w:r>
    </w:p>
    <w:p w14:paraId="5D1AEE0D" w14:textId="77777777" w:rsidR="006D47CC" w:rsidRDefault="006D47CC" w:rsidP="006D47CC">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6D2B4B53" w14:textId="77777777" w:rsidR="006D47CC" w:rsidRDefault="006D47CC" w:rsidP="006D47C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0F5B0DB" w14:textId="77777777" w:rsidR="006D47CC" w:rsidRDefault="006D47CC" w:rsidP="006D47CC">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 Details about NWDAF specific information are described in clause 6.3.13 of TS 23.501 [2].</w:t>
      </w:r>
    </w:p>
    <w:p w14:paraId="5C8E8538" w14:textId="77777777" w:rsidR="006D47CC" w:rsidRDefault="006D47CC" w:rsidP="006D47CC">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2999001" w14:textId="77777777" w:rsidR="006D47CC" w:rsidRDefault="006D47CC" w:rsidP="006D47C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8366E53" w14:textId="77777777" w:rsidR="006D47CC" w:rsidRDefault="006D47CC" w:rsidP="006D47CC">
      <w:pPr>
        <w:pStyle w:val="B1"/>
        <w:rPr>
          <w:lang w:eastAsia="ko-KR"/>
        </w:rPr>
      </w:pPr>
      <w:r>
        <w:rPr>
          <w:lang w:eastAsia="ko-KR"/>
        </w:rPr>
        <w:lastRenderedPageBreak/>
        <w:t>-</w:t>
      </w:r>
      <w:r>
        <w:rPr>
          <w:lang w:eastAsia="ko-KR"/>
        </w:rPr>
        <w:tab/>
        <w:t>NF Set ID.</w:t>
      </w:r>
    </w:p>
    <w:p w14:paraId="1B333893" w14:textId="77777777" w:rsidR="006D47CC" w:rsidRDefault="006D47CC" w:rsidP="006D47CC">
      <w:pPr>
        <w:pStyle w:val="B1"/>
        <w:rPr>
          <w:lang w:eastAsia="ko-KR"/>
        </w:rPr>
      </w:pPr>
      <w:r>
        <w:rPr>
          <w:lang w:eastAsia="ko-KR"/>
        </w:rPr>
        <w:t>-</w:t>
      </w:r>
      <w:r>
        <w:rPr>
          <w:lang w:eastAsia="ko-KR"/>
        </w:rPr>
        <w:tab/>
        <w:t>NF Service Set ID.</w:t>
      </w:r>
    </w:p>
    <w:p w14:paraId="170E31C0" w14:textId="77777777" w:rsidR="006D47CC" w:rsidRDefault="006D47CC" w:rsidP="006D47CC">
      <w:pPr>
        <w:pStyle w:val="B1"/>
        <w:rPr>
          <w:lang w:eastAsia="ko-KR"/>
        </w:rPr>
      </w:pPr>
      <w:r>
        <w:rPr>
          <w:lang w:eastAsia="ko-KR"/>
        </w:rPr>
        <w:t>-</w:t>
      </w:r>
      <w:r>
        <w:rPr>
          <w:lang w:eastAsia="ko-KR"/>
        </w:rPr>
        <w:tab/>
        <w:t>If the target NF is SMF, it may include the SMF(s) Service Area.</w:t>
      </w:r>
    </w:p>
    <w:p w14:paraId="16975E21" w14:textId="77777777" w:rsidR="006D47CC" w:rsidRDefault="006D47CC" w:rsidP="006D47CC">
      <w:pPr>
        <w:pStyle w:val="NO"/>
      </w:pPr>
      <w:r>
        <w:t>NOTE 14:</w:t>
      </w:r>
      <w:r>
        <w:tab/>
        <w:t>If no SMF Service Area is provided, the AMF assumes that a SMF can serve the whole PLMN.</w:t>
      </w:r>
    </w:p>
    <w:p w14:paraId="4802E77D" w14:textId="77777777" w:rsidR="006D47CC" w:rsidRDefault="006D47CC" w:rsidP="006D47CC">
      <w:pPr>
        <w:pStyle w:val="B1"/>
        <w:rPr>
          <w:lang w:eastAsia="ko-KR"/>
        </w:rPr>
      </w:pPr>
      <w:r>
        <w:rPr>
          <w:lang w:eastAsia="ko-KR"/>
        </w:rPr>
        <w:t>-</w:t>
      </w:r>
      <w:r>
        <w:rPr>
          <w:lang w:eastAsia="ko-KR"/>
        </w:rPr>
        <w:tab/>
        <w:t>If the target NF is P-CSCF, it includes P-CSCF FQDN(s) or IP address(es) and optional Access Type(s) associated with each P-CSCF.</w:t>
      </w:r>
    </w:p>
    <w:p w14:paraId="32777589" w14:textId="77777777" w:rsidR="006D47CC" w:rsidRDefault="006D47CC" w:rsidP="006D47CC">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2BE4DB6B" w14:textId="77777777" w:rsidR="006D47CC" w:rsidRDefault="006D47CC" w:rsidP="006D47CC">
      <w:pPr>
        <w:pStyle w:val="B1"/>
        <w:rPr>
          <w:lang w:eastAsia="ko-KR"/>
        </w:rPr>
      </w:pPr>
      <w:r>
        <w:rPr>
          <w:lang w:eastAsia="ko-KR"/>
        </w:rPr>
        <w:t>-</w:t>
      </w:r>
      <w:r>
        <w:rPr>
          <w:lang w:eastAsia="ko-KR"/>
        </w:rPr>
        <w:tab/>
        <w:t>SCP domain the NF belongs to.</w:t>
      </w:r>
    </w:p>
    <w:p w14:paraId="05C258C3" w14:textId="77777777" w:rsidR="006D47CC" w:rsidRDefault="006D47CC" w:rsidP="006D47CC">
      <w:pPr>
        <w:pStyle w:val="NO"/>
      </w:pPr>
      <w:r>
        <w:t>NOTE 15:</w:t>
      </w:r>
      <w:r>
        <w:tab/>
        <w:t>Only one SCP domain is registered in NF profile for an NF.</w:t>
      </w:r>
    </w:p>
    <w:p w14:paraId="0BD3EFDC" w14:textId="77777777" w:rsidR="006D47CC" w:rsidRDefault="006D47CC" w:rsidP="006D47CC">
      <w:pPr>
        <w:pStyle w:val="B1"/>
        <w:rPr>
          <w:lang w:eastAsia="ko-KR"/>
        </w:rPr>
      </w:pPr>
      <w:r>
        <w:rPr>
          <w:lang w:eastAsia="ko-KR"/>
        </w:rPr>
        <w:t>-</w:t>
      </w:r>
      <w:r>
        <w:rPr>
          <w:lang w:eastAsia="ko-KR"/>
        </w:rPr>
        <w:tab/>
        <w:t>If the target is SCP:</w:t>
      </w:r>
    </w:p>
    <w:p w14:paraId="5CA5752E" w14:textId="77777777" w:rsidR="006D47CC" w:rsidRDefault="006D47CC" w:rsidP="006D47CC">
      <w:pPr>
        <w:pStyle w:val="B2"/>
      </w:pPr>
      <w:r>
        <w:t>-</w:t>
      </w:r>
      <w:r>
        <w:tab/>
        <w:t>SCP domain(s).</w:t>
      </w:r>
    </w:p>
    <w:p w14:paraId="528D50A2" w14:textId="77777777" w:rsidR="006D47CC" w:rsidRDefault="006D47CC" w:rsidP="006D47CC">
      <w:pPr>
        <w:pStyle w:val="B2"/>
      </w:pPr>
      <w:r>
        <w:t>-</w:t>
      </w:r>
      <w:r>
        <w:tab/>
        <w:t>Remote PLMNs reachable through SCP.</w:t>
      </w:r>
    </w:p>
    <w:p w14:paraId="125B3869" w14:textId="77777777" w:rsidR="006D47CC" w:rsidRDefault="006D47CC" w:rsidP="006D47CC">
      <w:pPr>
        <w:pStyle w:val="B2"/>
      </w:pPr>
      <w:r>
        <w:t>-</w:t>
      </w:r>
      <w:r>
        <w:tab/>
        <w:t>Endpoint addresses or Address Domain(s) (e.g. IP Address or FQDN ranges) accessible via the SCP.</w:t>
      </w:r>
    </w:p>
    <w:p w14:paraId="508FDAA7" w14:textId="77777777" w:rsidR="006D47CC" w:rsidRDefault="006D47CC" w:rsidP="006D47CC">
      <w:pPr>
        <w:pStyle w:val="B2"/>
      </w:pPr>
      <w:r>
        <w:t>-</w:t>
      </w:r>
      <w:r>
        <w:tab/>
        <w:t>NF sets of NFs served by the SCP.</w:t>
      </w:r>
    </w:p>
    <w:p w14:paraId="39C40F96" w14:textId="77777777" w:rsidR="006D47CC" w:rsidRDefault="006D47CC" w:rsidP="006D47CC">
      <w:pPr>
        <w:pStyle w:val="B1"/>
        <w:rPr>
          <w:lang w:eastAsia="ko-KR"/>
        </w:rPr>
      </w:pPr>
      <w:r>
        <w:rPr>
          <w:lang w:eastAsia="ko-KR"/>
        </w:rPr>
        <w:t>-</w:t>
      </w:r>
      <w:r>
        <w:rPr>
          <w:lang w:eastAsia="ko-KR"/>
        </w:rPr>
        <w:tab/>
        <w:t>If the target NF is 5G DDNMF, it may include IP Address or FQDN of 5G DDNMF.</w:t>
      </w:r>
    </w:p>
    <w:p w14:paraId="3196BBF1" w14:textId="77777777" w:rsidR="006D47CC" w:rsidRDefault="006D47CC" w:rsidP="006D47CC">
      <w:pPr>
        <w:pStyle w:val="B1"/>
      </w:pPr>
      <w:r>
        <w:t>-</w:t>
      </w:r>
      <w:r>
        <w:tab/>
        <w:t>If the target NF is MB-SMF, it may include the MBS Session ID(s), Area Session ID(s), corresponding MBS service area(s) as described in TS 23.247 [78].</w:t>
      </w:r>
    </w:p>
    <w:p w14:paraId="7EB4ED34" w14:textId="77777777" w:rsidR="006D47CC" w:rsidRDefault="006D47CC" w:rsidP="006D47CC">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DFCF03A" w14:textId="77777777" w:rsidR="006D47CC" w:rsidRDefault="006D47CC" w:rsidP="006D47CC">
      <w:pPr>
        <w:rPr>
          <w:b/>
        </w:rPr>
      </w:pPr>
      <w:r>
        <w:t>See clause 4.17.4 and 4.17.5 for details on the usage of this service operation.</w:t>
      </w:r>
    </w:p>
    <w:bookmarkEnd w:id="56"/>
    <w:bookmarkEnd w:id="57"/>
    <w:bookmarkEnd w:id="58"/>
    <w:bookmarkEnd w:id="59"/>
    <w:p w14:paraId="418AAA08" w14:textId="7FA9DACE" w:rsidR="0028166A" w:rsidRPr="00AD0E45" w:rsidRDefault="0028166A" w:rsidP="006D47CC">
      <w:pPr>
        <w:rPr>
          <w:noProof/>
        </w:rPr>
      </w:pPr>
    </w:p>
    <w:p w14:paraId="51D3040B" w14:textId="77777777"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323C123D" w14:textId="17B74DC2" w:rsidR="0028166A" w:rsidRDefault="0028166A">
      <w:pPr>
        <w:rPr>
          <w:noProof/>
        </w:rPr>
      </w:pPr>
    </w:p>
    <w:p w14:paraId="7C960960" w14:textId="229BA321"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D0E45">
        <w:rPr>
          <w:rFonts w:ascii="Arial" w:hAnsi="Arial" w:cs="Arial"/>
          <w:color w:val="FF0000"/>
          <w:sz w:val="28"/>
          <w:szCs w:val="28"/>
          <w:lang w:val="en-US"/>
        </w:rPr>
        <w:t>5</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3C70F1A5" w14:textId="77777777" w:rsidR="00AD0E45" w:rsidRDefault="00AD0E45" w:rsidP="00AD0E45">
      <w:pPr>
        <w:pStyle w:val="4"/>
      </w:pPr>
      <w:bookmarkStart w:id="65" w:name="_Toc114668921"/>
      <w:r>
        <w:t>5.2.26.1</w:t>
      </w:r>
      <w:r>
        <w:tab/>
        <w:t>General</w:t>
      </w:r>
      <w:bookmarkEnd w:id="65"/>
    </w:p>
    <w:p w14:paraId="53F3129E" w14:textId="77777777" w:rsidR="00AD0E45" w:rsidRDefault="00AD0E45" w:rsidP="00AD0E45">
      <w:r>
        <w:t>The following table shows the UPF Services and UPF Service Operations.</w:t>
      </w:r>
    </w:p>
    <w:p w14:paraId="2F1E22C6" w14:textId="77777777" w:rsidR="00AD0E45" w:rsidRDefault="00AD0E45" w:rsidP="00AD0E45">
      <w:pPr>
        <w:pStyle w:val="TH"/>
      </w:pPr>
      <w:r>
        <w:t>Table 5.2.8.1-1: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AD0E45" w14:paraId="72C9DE95" w14:textId="77777777" w:rsidTr="00AD0E45">
        <w:tc>
          <w:tcPr>
            <w:tcW w:w="2873" w:type="dxa"/>
            <w:tcBorders>
              <w:top w:val="single" w:sz="4" w:space="0" w:color="auto"/>
              <w:left w:val="single" w:sz="4" w:space="0" w:color="auto"/>
              <w:bottom w:val="single" w:sz="4" w:space="0" w:color="auto"/>
              <w:right w:val="single" w:sz="4" w:space="0" w:color="auto"/>
            </w:tcBorders>
            <w:hideMark/>
          </w:tcPr>
          <w:p w14:paraId="3228C492" w14:textId="77777777" w:rsidR="00AD0E45" w:rsidRDefault="00AD0E45">
            <w:pPr>
              <w:pStyle w:val="TAH"/>
            </w:pPr>
            <w:r>
              <w:t>Service Name</w:t>
            </w:r>
          </w:p>
        </w:tc>
        <w:tc>
          <w:tcPr>
            <w:tcW w:w="2684" w:type="dxa"/>
            <w:tcBorders>
              <w:top w:val="single" w:sz="4" w:space="0" w:color="auto"/>
              <w:left w:val="single" w:sz="4" w:space="0" w:color="auto"/>
              <w:bottom w:val="single" w:sz="4" w:space="0" w:color="auto"/>
              <w:right w:val="single" w:sz="4" w:space="0" w:color="auto"/>
            </w:tcBorders>
            <w:hideMark/>
          </w:tcPr>
          <w:p w14:paraId="6109E92F" w14:textId="77777777" w:rsidR="00AD0E45" w:rsidRDefault="00AD0E45">
            <w:pPr>
              <w:pStyle w:val="TAH"/>
            </w:pPr>
            <w:r>
              <w:t>Service Operations</w:t>
            </w:r>
          </w:p>
        </w:tc>
        <w:tc>
          <w:tcPr>
            <w:tcW w:w="2121" w:type="dxa"/>
            <w:tcBorders>
              <w:top w:val="single" w:sz="4" w:space="0" w:color="auto"/>
              <w:left w:val="single" w:sz="4" w:space="0" w:color="auto"/>
              <w:bottom w:val="single" w:sz="4" w:space="0" w:color="auto"/>
              <w:right w:val="single" w:sz="4" w:space="0" w:color="auto"/>
            </w:tcBorders>
            <w:hideMark/>
          </w:tcPr>
          <w:p w14:paraId="5443893D" w14:textId="77777777" w:rsidR="00AD0E45" w:rsidRDefault="00AD0E45">
            <w:pPr>
              <w:pStyle w:val="TAH"/>
            </w:pPr>
            <w:r>
              <w:t>Operation Semantics</w:t>
            </w:r>
          </w:p>
        </w:tc>
        <w:tc>
          <w:tcPr>
            <w:tcW w:w="1703" w:type="dxa"/>
            <w:tcBorders>
              <w:top w:val="single" w:sz="4" w:space="0" w:color="auto"/>
              <w:left w:val="single" w:sz="4" w:space="0" w:color="auto"/>
              <w:bottom w:val="single" w:sz="4" w:space="0" w:color="auto"/>
              <w:right w:val="single" w:sz="4" w:space="0" w:color="auto"/>
            </w:tcBorders>
            <w:hideMark/>
          </w:tcPr>
          <w:p w14:paraId="3DF4C8D8" w14:textId="77777777" w:rsidR="00AD0E45" w:rsidRDefault="00AD0E45">
            <w:pPr>
              <w:pStyle w:val="TAH"/>
            </w:pPr>
            <w:r>
              <w:t>Example Consumer(s)</w:t>
            </w:r>
          </w:p>
        </w:tc>
      </w:tr>
      <w:tr w:rsidR="00AD0E45" w14:paraId="69CEAF3C" w14:textId="77777777" w:rsidTr="00AD0E45">
        <w:tc>
          <w:tcPr>
            <w:tcW w:w="2873" w:type="dxa"/>
            <w:tcBorders>
              <w:top w:val="single" w:sz="4" w:space="0" w:color="auto"/>
              <w:left w:val="single" w:sz="4" w:space="0" w:color="auto"/>
              <w:bottom w:val="single" w:sz="4" w:space="0" w:color="auto"/>
              <w:right w:val="single" w:sz="4" w:space="0" w:color="auto"/>
            </w:tcBorders>
            <w:hideMark/>
          </w:tcPr>
          <w:p w14:paraId="456CEB58" w14:textId="77777777" w:rsidR="00AD0E45" w:rsidRDefault="00AD0E45">
            <w:pPr>
              <w:pStyle w:val="TAL"/>
            </w:pPr>
            <w:proofErr w:type="spellStart"/>
            <w:r>
              <w:t>Nupf_EventExposure</w:t>
            </w:r>
            <w:proofErr w:type="spellEnd"/>
          </w:p>
        </w:tc>
        <w:tc>
          <w:tcPr>
            <w:tcW w:w="2684" w:type="dxa"/>
            <w:tcBorders>
              <w:top w:val="single" w:sz="4" w:space="0" w:color="auto"/>
              <w:left w:val="single" w:sz="4" w:space="0" w:color="auto"/>
              <w:bottom w:val="single" w:sz="4" w:space="0" w:color="auto"/>
              <w:right w:val="single" w:sz="4" w:space="0" w:color="auto"/>
            </w:tcBorders>
            <w:hideMark/>
          </w:tcPr>
          <w:p w14:paraId="7E8D7A7D" w14:textId="77777777" w:rsidR="00AD0E45" w:rsidRDefault="00AD0E45">
            <w:pPr>
              <w:pStyle w:val="TAL"/>
            </w:pPr>
            <w:r>
              <w:t>Notify</w:t>
            </w:r>
          </w:p>
        </w:tc>
        <w:tc>
          <w:tcPr>
            <w:tcW w:w="2121" w:type="dxa"/>
            <w:tcBorders>
              <w:top w:val="single" w:sz="4" w:space="0" w:color="auto"/>
              <w:left w:val="single" w:sz="4" w:space="0" w:color="auto"/>
              <w:bottom w:val="single" w:sz="4" w:space="0" w:color="auto"/>
              <w:right w:val="single" w:sz="4" w:space="0" w:color="auto"/>
            </w:tcBorders>
            <w:hideMark/>
          </w:tcPr>
          <w:p w14:paraId="14A1005A" w14:textId="77777777" w:rsidR="00AD0E45" w:rsidRDefault="00AD0E45">
            <w:pPr>
              <w:pStyle w:val="TAL"/>
            </w:pPr>
            <w:r>
              <w:t>Subscribe/Notify</w:t>
            </w:r>
          </w:p>
        </w:tc>
        <w:tc>
          <w:tcPr>
            <w:tcW w:w="1703" w:type="dxa"/>
            <w:tcBorders>
              <w:top w:val="single" w:sz="4" w:space="0" w:color="auto"/>
              <w:left w:val="single" w:sz="4" w:space="0" w:color="auto"/>
              <w:bottom w:val="single" w:sz="4" w:space="0" w:color="auto"/>
              <w:right w:val="single" w:sz="4" w:space="0" w:color="auto"/>
            </w:tcBorders>
            <w:hideMark/>
          </w:tcPr>
          <w:p w14:paraId="7F9748BE" w14:textId="3C55FAF9" w:rsidR="00AD0E45" w:rsidRDefault="00AD0E45">
            <w:pPr>
              <w:pStyle w:val="TAL"/>
            </w:pPr>
            <w:r>
              <w:t>NEF, AF</w:t>
            </w:r>
            <w:ins w:id="66" w:author="Lyu Huazhang - 9.19-1" w:date="2022-09-27T16:56:00Z">
              <w:r w:rsidR="00A359BC">
                <w:t xml:space="preserve">, NWDAF, </w:t>
              </w:r>
            </w:ins>
            <w:ins w:id="67" w:author="Lyu Huazhang - 9.19-1" w:date="2022-09-27T17:00:00Z">
              <w:r w:rsidR="00A359BC">
                <w:t>TSNAF/TSCTSF</w:t>
              </w:r>
            </w:ins>
          </w:p>
        </w:tc>
      </w:tr>
      <w:tr w:rsidR="00A359BC" w14:paraId="04E7BD07" w14:textId="77777777" w:rsidTr="00AD0E45">
        <w:trPr>
          <w:ins w:id="68" w:author="Lyu Huazhang - 9.19-1" w:date="2022-09-27T16:55:00Z"/>
        </w:trPr>
        <w:tc>
          <w:tcPr>
            <w:tcW w:w="2873" w:type="dxa"/>
            <w:tcBorders>
              <w:top w:val="single" w:sz="4" w:space="0" w:color="auto"/>
              <w:left w:val="single" w:sz="4" w:space="0" w:color="auto"/>
              <w:bottom w:val="single" w:sz="4" w:space="0" w:color="auto"/>
              <w:right w:val="single" w:sz="4" w:space="0" w:color="auto"/>
            </w:tcBorders>
          </w:tcPr>
          <w:p w14:paraId="42BC5354" w14:textId="77777777" w:rsidR="00A359BC" w:rsidRDefault="00A359BC">
            <w:pPr>
              <w:pStyle w:val="TAL"/>
              <w:rPr>
                <w:ins w:id="69" w:author="Lyu Huazhang - 9.19-1" w:date="2022-09-27T16:55:00Z"/>
              </w:rPr>
            </w:pPr>
          </w:p>
        </w:tc>
        <w:tc>
          <w:tcPr>
            <w:tcW w:w="2684" w:type="dxa"/>
            <w:tcBorders>
              <w:top w:val="single" w:sz="4" w:space="0" w:color="auto"/>
              <w:left w:val="single" w:sz="4" w:space="0" w:color="auto"/>
              <w:bottom w:val="single" w:sz="4" w:space="0" w:color="auto"/>
              <w:right w:val="single" w:sz="4" w:space="0" w:color="auto"/>
            </w:tcBorders>
          </w:tcPr>
          <w:p w14:paraId="4DD59328" w14:textId="031F2AEE" w:rsidR="00A359BC" w:rsidRDefault="00A359BC">
            <w:pPr>
              <w:pStyle w:val="TAL"/>
              <w:rPr>
                <w:ins w:id="70" w:author="Lyu Huazhang - 9.19-1" w:date="2022-09-27T16:55:00Z"/>
                <w:lang w:eastAsia="zh-CN"/>
              </w:rPr>
            </w:pPr>
            <w:ins w:id="71" w:author="Lyu Huazhang - 9.19-1" w:date="2022-09-27T16:55:00Z">
              <w:r>
                <w:rPr>
                  <w:rFonts w:hint="eastAsia"/>
                  <w:lang w:eastAsia="zh-CN"/>
                </w:rPr>
                <w:t>S</w:t>
              </w:r>
              <w:r>
                <w:rPr>
                  <w:lang w:eastAsia="zh-CN"/>
                </w:rPr>
                <w:t>ubscribe</w:t>
              </w:r>
            </w:ins>
          </w:p>
        </w:tc>
        <w:tc>
          <w:tcPr>
            <w:tcW w:w="2121" w:type="dxa"/>
            <w:tcBorders>
              <w:top w:val="single" w:sz="4" w:space="0" w:color="auto"/>
              <w:left w:val="single" w:sz="4" w:space="0" w:color="auto"/>
              <w:bottom w:val="single" w:sz="4" w:space="0" w:color="auto"/>
              <w:right w:val="single" w:sz="4" w:space="0" w:color="auto"/>
            </w:tcBorders>
          </w:tcPr>
          <w:p w14:paraId="157B56FA" w14:textId="77777777" w:rsidR="00A359BC" w:rsidRDefault="00A359BC">
            <w:pPr>
              <w:pStyle w:val="TAL"/>
              <w:rPr>
                <w:ins w:id="72" w:author="Lyu Huazhang - 9.19-1" w:date="2022-09-27T16:55:00Z"/>
              </w:rPr>
            </w:pPr>
          </w:p>
        </w:tc>
        <w:tc>
          <w:tcPr>
            <w:tcW w:w="1703" w:type="dxa"/>
            <w:tcBorders>
              <w:top w:val="single" w:sz="4" w:space="0" w:color="auto"/>
              <w:left w:val="single" w:sz="4" w:space="0" w:color="auto"/>
              <w:bottom w:val="single" w:sz="4" w:space="0" w:color="auto"/>
              <w:right w:val="single" w:sz="4" w:space="0" w:color="auto"/>
            </w:tcBorders>
          </w:tcPr>
          <w:p w14:paraId="37C46872" w14:textId="3DED3039" w:rsidR="00A359BC" w:rsidRDefault="00A359BC">
            <w:pPr>
              <w:pStyle w:val="TAL"/>
              <w:rPr>
                <w:ins w:id="73" w:author="Lyu Huazhang - 9.19-1" w:date="2022-09-27T16:55:00Z"/>
                <w:lang w:eastAsia="zh-CN"/>
              </w:rPr>
            </w:pPr>
            <w:ins w:id="74" w:author="Lyu Huazhang - 9.19-1" w:date="2022-09-27T16:55:00Z">
              <w:r>
                <w:rPr>
                  <w:rFonts w:hint="eastAsia"/>
                  <w:lang w:eastAsia="zh-CN"/>
                </w:rPr>
                <w:t>S</w:t>
              </w:r>
              <w:r>
                <w:rPr>
                  <w:lang w:eastAsia="zh-CN"/>
                </w:rPr>
                <w:t>MF,</w:t>
              </w:r>
            </w:ins>
            <w:ins w:id="75" w:author="Lyu Huazhang - 9.19-1" w:date="2022-09-27T17:04:00Z">
              <w:r w:rsidR="009838E1">
                <w:rPr>
                  <w:lang w:eastAsia="zh-CN"/>
                </w:rPr>
                <w:t xml:space="preserve"> </w:t>
              </w:r>
            </w:ins>
            <w:ins w:id="76" w:author="Lyu Huazhang - 9.19-1" w:date="2022-09-27T16:55:00Z">
              <w:r>
                <w:rPr>
                  <w:lang w:eastAsia="zh-CN"/>
                </w:rPr>
                <w:t>NWD</w:t>
              </w:r>
            </w:ins>
            <w:ins w:id="77" w:author="Lyu Huazhang - 9.19-1" w:date="2022-09-27T16:56:00Z">
              <w:r>
                <w:rPr>
                  <w:lang w:eastAsia="zh-CN"/>
                </w:rPr>
                <w:t>AF</w:t>
              </w:r>
            </w:ins>
          </w:p>
        </w:tc>
      </w:tr>
    </w:tbl>
    <w:p w14:paraId="392587B5" w14:textId="77777777" w:rsidR="00AD0E45" w:rsidRDefault="00AD0E45" w:rsidP="00AD0E45">
      <w:pPr>
        <w:pStyle w:val="FP"/>
      </w:pPr>
    </w:p>
    <w:p w14:paraId="2AD1C14E" w14:textId="4BF1A500" w:rsidR="0028166A" w:rsidRDefault="0028166A">
      <w:pPr>
        <w:rPr>
          <w:noProof/>
        </w:rPr>
      </w:pPr>
    </w:p>
    <w:p w14:paraId="218E910E" w14:textId="77777777"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1053DEC6" w14:textId="77777777" w:rsidR="0028166A" w:rsidRDefault="0028166A">
      <w:pPr>
        <w:rPr>
          <w:noProof/>
        </w:rPr>
      </w:pPr>
    </w:p>
    <w:p w14:paraId="18A8387B" w14:textId="4EC5F417" w:rsidR="002B39C4" w:rsidRPr="008F6220" w:rsidRDefault="002B39C4" w:rsidP="002B39C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sidR="00A359BC">
        <w:rPr>
          <w:rFonts w:ascii="Arial" w:hAnsi="Arial" w:cs="Arial"/>
          <w:color w:val="FF0000"/>
          <w:sz w:val="28"/>
          <w:szCs w:val="28"/>
          <w:lang w:val="en-US"/>
        </w:rPr>
        <w:t>6</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A82B19F" w14:textId="2344411F" w:rsidR="002B39C4" w:rsidRDefault="002B39C4">
      <w:pPr>
        <w:rPr>
          <w:noProof/>
        </w:rPr>
      </w:pPr>
    </w:p>
    <w:p w14:paraId="2EBA0D11" w14:textId="77777777" w:rsidR="00A359BC" w:rsidRDefault="00A359BC" w:rsidP="00A359BC">
      <w:pPr>
        <w:pStyle w:val="5"/>
      </w:pPr>
      <w:bookmarkStart w:id="78" w:name="_Toc114668923"/>
      <w:r>
        <w:t>5.2.26.2.1</w:t>
      </w:r>
      <w:r>
        <w:tab/>
        <w:t>General</w:t>
      </w:r>
      <w:bookmarkEnd w:id="78"/>
    </w:p>
    <w:p w14:paraId="32941F9E" w14:textId="7C8CA495" w:rsidR="00A359BC" w:rsidRDefault="00A359BC" w:rsidP="00A359BC">
      <w:r>
        <w:rPr>
          <w:b/>
          <w:bCs/>
        </w:rPr>
        <w:t>Service description:</w:t>
      </w:r>
      <w:r>
        <w:t xml:space="preserve"> This service can expose UPF related information to other NFs. There </w:t>
      </w:r>
      <w:del w:id="79" w:author="Lyu Huazhang - 9.19-1" w:date="2022-09-27T17:05:00Z">
        <w:r w:rsidDel="00B71D1A">
          <w:delText>is one</w:delText>
        </w:r>
      </w:del>
      <w:ins w:id="80" w:author="Lyu Huazhang - 9.19-1" w:date="2022-09-27T17:05:00Z">
        <w:r w:rsidR="00B71D1A">
          <w:t xml:space="preserve">are </w:t>
        </w:r>
        <w:proofErr w:type="spellStart"/>
        <w:r w:rsidR="00B71D1A">
          <w:t>serveral</w:t>
        </w:r>
      </w:ins>
      <w:proofErr w:type="spellEnd"/>
      <w:r>
        <w:t xml:space="preserve"> operation</w:t>
      </w:r>
      <w:ins w:id="81" w:author="Lyu Huazhang - 9.19-1" w:date="2022-09-27T17:05:00Z">
        <w:r w:rsidR="00B71D1A">
          <w:t>s</w:t>
        </w:r>
      </w:ins>
      <w:r>
        <w:t xml:space="preserve"> for this service:</w:t>
      </w:r>
    </w:p>
    <w:p w14:paraId="778DAD16" w14:textId="6C474DC9" w:rsidR="00A359BC" w:rsidRDefault="00A359BC" w:rsidP="00A359BC">
      <w:pPr>
        <w:pStyle w:val="B1"/>
      </w:pPr>
      <w:r>
        <w:t>-</w:t>
      </w:r>
      <w:r>
        <w:tab/>
        <w:t>Notifying events on the PDU Session to the NFs.</w:t>
      </w:r>
    </w:p>
    <w:p w14:paraId="7BB80E3E" w14:textId="4B26EC21" w:rsidR="00A359BC" w:rsidRDefault="00A359BC" w:rsidP="00A359BC">
      <w:pPr>
        <w:pStyle w:val="B1"/>
        <w:rPr>
          <w:ins w:id="82" w:author="Lyu Huazhang - 9.19-1" w:date="2022-09-27T17:03:00Z"/>
        </w:rPr>
      </w:pPr>
      <w:ins w:id="83" w:author="Lyu Huazhang - 9.19-1" w:date="2022-09-27T17:03:00Z">
        <w:r>
          <w:t>-</w:t>
        </w:r>
        <w:r>
          <w:tab/>
        </w:r>
      </w:ins>
      <w:ins w:id="84" w:author="Lyu Huazhang - 9.19-1" w:date="2022-09-27T17:10:00Z">
        <w:r w:rsidR="00983D9A" w:rsidRPr="001204E1">
          <w:t>Allow consumer NFs to directly subscribe and unsubscribe for an Event ID on UPF;</w:t>
        </w:r>
      </w:ins>
    </w:p>
    <w:p w14:paraId="34780D9A" w14:textId="77777777" w:rsidR="00983D9A" w:rsidRPr="001204E1" w:rsidRDefault="00983D9A" w:rsidP="00983D9A">
      <w:pPr>
        <w:pStyle w:val="B1"/>
        <w:rPr>
          <w:ins w:id="85" w:author="Lyu Huazhang - 9.19-1" w:date="2022-09-27T17:10:00Z"/>
        </w:rPr>
      </w:pPr>
      <w:ins w:id="86" w:author="Lyu Huazhang - 9.19-1" w:date="2022-09-27T17:10:00Z">
        <w:r w:rsidRPr="001204E1">
          <w:t>-</w:t>
        </w:r>
        <w:r w:rsidRPr="001204E1">
          <w:tab/>
          <w:t>Allow the NWDAF to collect data indirectly for network data analytics;</w:t>
        </w:r>
      </w:ins>
    </w:p>
    <w:p w14:paraId="7CAEA3DC" w14:textId="77777777" w:rsidR="00983D9A" w:rsidRPr="001204E1" w:rsidRDefault="00983D9A" w:rsidP="00983D9A">
      <w:pPr>
        <w:pStyle w:val="B1"/>
        <w:rPr>
          <w:ins w:id="87" w:author="Lyu Huazhang - 9.19-1" w:date="2022-09-27T17:10:00Z"/>
        </w:rPr>
      </w:pPr>
      <w:ins w:id="88" w:author="Lyu Huazhang - 9.19-1" w:date="2022-09-27T17:10:00Z">
        <w:r w:rsidRPr="001204E1">
          <w:t>-</w:t>
        </w:r>
        <w:r w:rsidRPr="001204E1">
          <w:tab/>
          <w:t>Notifying events on the UPF to the subscribed NFs; and</w:t>
        </w:r>
      </w:ins>
    </w:p>
    <w:p w14:paraId="06801BD2" w14:textId="7F1DD049" w:rsidR="00A359BC" w:rsidRPr="00983D9A" w:rsidRDefault="00983D9A" w:rsidP="00A359BC">
      <w:pPr>
        <w:pStyle w:val="B1"/>
      </w:pPr>
      <w:ins w:id="89" w:author="Lyu Huazhang - 9.19-1" w:date="2022-09-27T17:10:00Z">
        <w:r w:rsidRPr="001204E1">
          <w:t>-</w:t>
        </w:r>
        <w:r w:rsidRPr="001204E1">
          <w:tab/>
          <w:t>Allow consumer NFs to acknowledge or respond to an event notification.</w:t>
        </w:r>
      </w:ins>
    </w:p>
    <w:p w14:paraId="11362A25" w14:textId="77777777" w:rsidR="00A359BC" w:rsidRDefault="00A359BC" w:rsidP="00A359BC">
      <w:r>
        <w:t>The following events can be notified to a NF consumer:</w:t>
      </w:r>
    </w:p>
    <w:p w14:paraId="65FB7860" w14:textId="77777777" w:rsidR="00A359BC" w:rsidRDefault="00A359BC" w:rsidP="00A359BC">
      <w:pPr>
        <w:pStyle w:val="B1"/>
      </w:pPr>
      <w:r>
        <w:t>-</w:t>
      </w:r>
      <w:r>
        <w:tab/>
        <w:t>QoS Monitoring for URLLC: the event notification may contain the QoS Monitoring report as described in clause 5.33.3.2 of TS 23.501 [2].</w:t>
      </w:r>
    </w:p>
    <w:p w14:paraId="7B45D7C8" w14:textId="77777777" w:rsidR="00A359BC" w:rsidRDefault="00A359BC" w:rsidP="00A359BC">
      <w:pPr>
        <w:pStyle w:val="B1"/>
      </w:pPr>
      <w:r>
        <w:tab/>
        <w:t>The event notification may contain following information:</w:t>
      </w:r>
    </w:p>
    <w:p w14:paraId="41741CDA" w14:textId="77777777" w:rsidR="00A359BC" w:rsidRDefault="00A359BC" w:rsidP="00A359BC">
      <w:pPr>
        <w:pStyle w:val="B2"/>
      </w:pPr>
      <w:r>
        <w:t>-</w:t>
      </w:r>
      <w:r>
        <w:tab/>
        <w:t>QoS monitoring result e.g. end to end delay for specific QoS flow or for specific PDU session.</w:t>
      </w:r>
    </w:p>
    <w:p w14:paraId="01827FB0" w14:textId="1FA65AE9" w:rsidR="00536CB5" w:rsidRPr="001204E1" w:rsidRDefault="00536CB5" w:rsidP="00536CB5">
      <w:pPr>
        <w:pStyle w:val="B1"/>
        <w:rPr>
          <w:ins w:id="90" w:author="Lyu Huazhang - 9.19-1" w:date="2022-09-27T17:11:00Z"/>
        </w:rPr>
      </w:pPr>
      <w:ins w:id="91" w:author="Lyu Huazhang - 9.19-1" w:date="2022-09-27T17:11:00Z">
        <w:r w:rsidRPr="001204E1">
          <w:t>-</w:t>
        </w:r>
        <w:r w:rsidRPr="001204E1">
          <w:tab/>
          <w:t>QoS flow Bit Rate.</w:t>
        </w:r>
      </w:ins>
    </w:p>
    <w:p w14:paraId="06693C1D" w14:textId="77777777" w:rsidR="00536CB5" w:rsidRPr="001204E1" w:rsidRDefault="00536CB5" w:rsidP="00536CB5">
      <w:pPr>
        <w:pStyle w:val="B1"/>
        <w:rPr>
          <w:ins w:id="92" w:author="Lyu Huazhang - 9.19-1" w:date="2022-09-27T17:11:00Z"/>
        </w:rPr>
      </w:pPr>
      <w:ins w:id="93" w:author="Lyu Huazhang - 9.19-1" w:date="2022-09-27T17:11:00Z">
        <w:r w:rsidRPr="001204E1">
          <w:t>-</w:t>
        </w:r>
        <w:r w:rsidRPr="001204E1">
          <w:tab/>
          <w:t>QoS flow Packet Delay.</w:t>
        </w:r>
      </w:ins>
    </w:p>
    <w:p w14:paraId="0E33C85B" w14:textId="77777777" w:rsidR="00536CB5" w:rsidRPr="001204E1" w:rsidRDefault="00536CB5" w:rsidP="00536CB5">
      <w:pPr>
        <w:pStyle w:val="B1"/>
        <w:rPr>
          <w:ins w:id="94" w:author="Lyu Huazhang - 9.19-1" w:date="2022-09-27T17:11:00Z"/>
        </w:rPr>
      </w:pPr>
      <w:ins w:id="95" w:author="Lyu Huazhang - 9.19-1" w:date="2022-09-27T17:11:00Z">
        <w:r w:rsidRPr="001204E1">
          <w:t>-</w:t>
        </w:r>
        <w:r w:rsidRPr="001204E1">
          <w:tab/>
          <w:t>Packet transmission.</w:t>
        </w:r>
      </w:ins>
    </w:p>
    <w:p w14:paraId="739A0349" w14:textId="77777777" w:rsidR="00536CB5" w:rsidRPr="001204E1" w:rsidRDefault="00536CB5" w:rsidP="00536CB5">
      <w:pPr>
        <w:pStyle w:val="B1"/>
        <w:rPr>
          <w:ins w:id="96" w:author="Lyu Huazhang - 9.19-1" w:date="2022-09-27T17:11:00Z"/>
        </w:rPr>
      </w:pPr>
      <w:ins w:id="97" w:author="Lyu Huazhang - 9.19-1" w:date="2022-09-27T17:11:00Z">
        <w:r w:rsidRPr="001204E1">
          <w:t>-</w:t>
        </w:r>
        <w:r w:rsidRPr="001204E1">
          <w:tab/>
          <w:t>Packet retransmission.</w:t>
        </w:r>
      </w:ins>
    </w:p>
    <w:p w14:paraId="767CF93D" w14:textId="77777777" w:rsidR="00536CB5" w:rsidRPr="001204E1" w:rsidRDefault="00536CB5" w:rsidP="00536CB5">
      <w:pPr>
        <w:pStyle w:val="B1"/>
        <w:rPr>
          <w:ins w:id="98" w:author="Lyu Huazhang - 9.19-1" w:date="2022-09-27T17:11:00Z"/>
        </w:rPr>
      </w:pPr>
      <w:ins w:id="99" w:author="Lyu Huazhang - 9.19-1" w:date="2022-09-27T17:11:00Z">
        <w:r w:rsidRPr="001204E1">
          <w:t>-</w:t>
        </w:r>
        <w:r w:rsidRPr="001204E1">
          <w:tab/>
          <w:t>Traffic usage report.</w:t>
        </w:r>
      </w:ins>
    </w:p>
    <w:p w14:paraId="337296F7" w14:textId="77777777" w:rsidR="00536CB5" w:rsidRPr="001204E1" w:rsidRDefault="00536CB5" w:rsidP="00536CB5">
      <w:pPr>
        <w:pStyle w:val="B1"/>
        <w:rPr>
          <w:ins w:id="100" w:author="Lyu Huazhang - 9.19-1" w:date="2022-09-27T17:11:00Z"/>
        </w:rPr>
      </w:pPr>
      <w:ins w:id="101" w:author="Lyu Huazhang - 9.19-1" w:date="2022-09-27T17:11:00Z">
        <w:r w:rsidRPr="001204E1">
          <w:t>-</w:t>
        </w:r>
        <w:r w:rsidRPr="001204E1">
          <w:tab/>
          <w:t>Communication start and stop (3GPP access or WLAN access).</w:t>
        </w:r>
      </w:ins>
    </w:p>
    <w:p w14:paraId="4E165AAB" w14:textId="77777777" w:rsidR="00536CB5" w:rsidRPr="001204E1" w:rsidRDefault="00536CB5" w:rsidP="00536CB5">
      <w:pPr>
        <w:pStyle w:val="B1"/>
        <w:rPr>
          <w:ins w:id="102" w:author="Lyu Huazhang - 9.19-1" w:date="2022-09-27T17:11:00Z"/>
        </w:rPr>
      </w:pPr>
      <w:ins w:id="103" w:author="Lyu Huazhang - 9.19-1" w:date="2022-09-27T17:11:00Z">
        <w:r w:rsidRPr="001204E1">
          <w:t>-</w:t>
        </w:r>
        <w:r w:rsidRPr="001204E1">
          <w:tab/>
          <w:t>UL/DL data rate (3GPP access or WLAN access).</w:t>
        </w:r>
      </w:ins>
    </w:p>
    <w:p w14:paraId="4AA14343" w14:textId="77777777" w:rsidR="00536CB5" w:rsidRPr="001204E1" w:rsidRDefault="00536CB5" w:rsidP="00536CB5">
      <w:pPr>
        <w:pStyle w:val="B1"/>
        <w:rPr>
          <w:ins w:id="104" w:author="Lyu Huazhang - 9.19-1" w:date="2022-09-27T17:11:00Z"/>
        </w:rPr>
      </w:pPr>
      <w:ins w:id="105" w:author="Lyu Huazhang - 9.19-1" w:date="2022-09-27T17:11:00Z">
        <w:r w:rsidRPr="001204E1">
          <w:t>-</w:t>
        </w:r>
        <w:r w:rsidRPr="001204E1">
          <w:tab/>
          <w:t>Traffic volume (3GPP access or WLAN access).</w:t>
        </w:r>
      </w:ins>
    </w:p>
    <w:p w14:paraId="279E45D2" w14:textId="77777777" w:rsidR="00536CB5" w:rsidRPr="001204E1" w:rsidRDefault="00536CB5" w:rsidP="00536CB5">
      <w:pPr>
        <w:pStyle w:val="B1"/>
        <w:rPr>
          <w:ins w:id="106" w:author="Lyu Huazhang - 9.19-1" w:date="2022-09-27T17:11:00Z"/>
        </w:rPr>
      </w:pPr>
      <w:ins w:id="107" w:author="Lyu Huazhang - 9.19-1" w:date="2022-09-27T17:11:00Z">
        <w:r w:rsidRPr="001204E1">
          <w:t>-</w:t>
        </w:r>
        <w:r w:rsidRPr="001204E1">
          <w:tab/>
          <w:t>Throughput UL/DL.</w:t>
        </w:r>
      </w:ins>
    </w:p>
    <w:p w14:paraId="7DE95304" w14:textId="77777777" w:rsidR="00536CB5" w:rsidRPr="001204E1" w:rsidRDefault="00536CB5" w:rsidP="00536CB5">
      <w:pPr>
        <w:pStyle w:val="B1"/>
        <w:rPr>
          <w:ins w:id="108" w:author="Lyu Huazhang - 9.19-1" w:date="2022-09-27T17:11:00Z"/>
        </w:rPr>
      </w:pPr>
      <w:ins w:id="109" w:author="Lyu Huazhang - 9.19-1" w:date="2022-09-27T17:11:00Z">
        <w:r w:rsidRPr="001204E1">
          <w:t>-</w:t>
        </w:r>
        <w:r w:rsidRPr="001204E1">
          <w:tab/>
          <w:t>Throughput UL/DL (peak).</w:t>
        </w:r>
      </w:ins>
    </w:p>
    <w:p w14:paraId="7B22B676" w14:textId="77777777" w:rsidR="00536CB5" w:rsidRPr="001204E1" w:rsidRDefault="00536CB5" w:rsidP="00536CB5">
      <w:pPr>
        <w:pStyle w:val="B1"/>
        <w:rPr>
          <w:ins w:id="110" w:author="Lyu Huazhang - 9.19-1" w:date="2022-09-27T17:11:00Z"/>
        </w:rPr>
      </w:pPr>
      <w:ins w:id="111" w:author="Lyu Huazhang - 9.19-1" w:date="2022-09-27T17:11:00Z">
        <w:r w:rsidRPr="001204E1">
          <w:t>-</w:t>
        </w:r>
        <w:r w:rsidRPr="001204E1">
          <w:tab/>
          <w:t>Timestamp.</w:t>
        </w:r>
      </w:ins>
    </w:p>
    <w:p w14:paraId="7DBED05D" w14:textId="77777777" w:rsidR="00536CB5" w:rsidRPr="001204E1" w:rsidRDefault="00536CB5" w:rsidP="00536CB5">
      <w:pPr>
        <w:pStyle w:val="B1"/>
        <w:rPr>
          <w:ins w:id="112" w:author="Lyu Huazhang - 9.19-1" w:date="2022-09-27T17:11:00Z"/>
        </w:rPr>
      </w:pPr>
      <w:ins w:id="113" w:author="Lyu Huazhang - 9.19-1" w:date="2022-09-27T17:11:00Z">
        <w:r w:rsidRPr="001204E1">
          <w:t>-</w:t>
        </w:r>
        <w:r w:rsidRPr="001204E1">
          <w:tab/>
          <w:t>Achieved sampling ratio.</w:t>
        </w:r>
      </w:ins>
    </w:p>
    <w:p w14:paraId="29120DCB" w14:textId="5429D49E" w:rsidR="002B39C4" w:rsidRPr="00536CB5" w:rsidRDefault="00E60ABC">
      <w:pPr>
        <w:rPr>
          <w:ins w:id="114" w:author="Lyu Huazhang - 9.19-1" w:date="2022-09-27T17:04:00Z"/>
        </w:rPr>
      </w:pPr>
      <w:ins w:id="115" w:author="Lyu Huazhang - 9.19-1" w:date="2022-09-27T17:30:00Z">
        <w:r>
          <w:t>If the consumer of UPF service is NWDAF</w:t>
        </w:r>
      </w:ins>
      <w:ins w:id="116" w:author="Lyu Huazhang - 9.19-1" w:date="2022-09-27T17:31:00Z">
        <w:r>
          <w:t xml:space="preserve"> and the target of UE is any UE, a</w:t>
        </w:r>
      </w:ins>
      <w:ins w:id="117" w:author="Lyu Huazhang - 9.19-1" w:date="2022-09-27T17:11:00Z">
        <w:r w:rsidR="00536CB5" w:rsidRPr="001204E1">
          <w:t>ccording to the Analytic ID from consumer, the NWDAF can decide which kind of information should be collect from UPF in the form of event ID. And then, the NWDAF triggers subscription request towards SMF which controls of the dedicated UPF that data generation, and the SMF determines the UPF and sends data collection request to UPF. According to the event ID, the UPF collects the data and exposes the related information to NWDAF directly.</w:t>
        </w:r>
      </w:ins>
    </w:p>
    <w:p w14:paraId="5819964B" w14:textId="77777777" w:rsidR="00A359BC" w:rsidRPr="00A359BC" w:rsidRDefault="00A359BC">
      <w:pPr>
        <w:rPr>
          <w:noProof/>
        </w:rPr>
      </w:pPr>
    </w:p>
    <w:p w14:paraId="2C4D0EF9" w14:textId="77777777" w:rsidR="002B39C4" w:rsidRPr="008F6220" w:rsidRDefault="002B39C4" w:rsidP="002B39C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8387333" w14:textId="7D1085D4" w:rsidR="002B39C4" w:rsidRDefault="002B39C4">
      <w:pPr>
        <w:rPr>
          <w:noProof/>
        </w:rPr>
      </w:pPr>
    </w:p>
    <w:p w14:paraId="3ED17351" w14:textId="3ACA135C" w:rsidR="00F71B51" w:rsidRPr="008F6220" w:rsidRDefault="00F71B51" w:rsidP="00F71B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359BC">
        <w:rPr>
          <w:rFonts w:ascii="Arial" w:hAnsi="Arial" w:cs="Arial"/>
          <w:color w:val="FF0000"/>
          <w:sz w:val="28"/>
          <w:szCs w:val="28"/>
          <w:lang w:val="en-US"/>
        </w:rPr>
        <w:t>7</w:t>
      </w:r>
      <w:r>
        <w:rPr>
          <w:rFonts w:ascii="Arial" w:hAnsi="Arial" w:cs="Arial"/>
          <w:color w:val="FF0000"/>
          <w:sz w:val="28"/>
          <w:szCs w:val="28"/>
          <w:lang w:val="en-US"/>
        </w:rPr>
        <w:t xml:space="preserve">, all new text </w:t>
      </w:r>
      <w:r w:rsidRPr="00DA71DF">
        <w:rPr>
          <w:rFonts w:ascii="Arial" w:hAnsi="Arial" w:cs="Arial"/>
          <w:color w:val="FF0000"/>
          <w:sz w:val="28"/>
          <w:szCs w:val="28"/>
          <w:lang w:val="en-US"/>
        </w:rPr>
        <w:t>* * *</w:t>
      </w:r>
    </w:p>
    <w:p w14:paraId="7DEB16AA" w14:textId="283F799C" w:rsidR="00F71B51" w:rsidRDefault="00F71B51">
      <w:pPr>
        <w:rPr>
          <w:noProof/>
        </w:rPr>
      </w:pPr>
    </w:p>
    <w:p w14:paraId="4F0ED331" w14:textId="7F01E61E" w:rsidR="00536CB5" w:rsidRDefault="00536CB5" w:rsidP="00536CB5">
      <w:pPr>
        <w:pStyle w:val="5"/>
        <w:rPr>
          <w:ins w:id="118" w:author="Lyu Huazhang - 9.19-1" w:date="2022-09-27T17:14:00Z"/>
        </w:rPr>
      </w:pPr>
      <w:bookmarkStart w:id="119" w:name="_Toc114668924"/>
      <w:ins w:id="120" w:author="Lyu Huazhang - 9.19-1" w:date="2022-09-27T17:14:00Z">
        <w:r>
          <w:t>5.2.26.2.3</w:t>
        </w:r>
        <w:r>
          <w:tab/>
        </w:r>
        <w:proofErr w:type="spellStart"/>
        <w:r>
          <w:t>Nupf_EventExposure_</w:t>
        </w:r>
      </w:ins>
      <w:ins w:id="121" w:author="Lyu Huazhang - 9.19-1" w:date="2022-09-27T17:16:00Z">
        <w:r w:rsidR="0062617E">
          <w:t>Subscribe</w:t>
        </w:r>
      </w:ins>
      <w:proofErr w:type="spellEnd"/>
      <w:ins w:id="122" w:author="Lyu Huazhang - 9.19-1" w:date="2022-09-27T17:14:00Z">
        <w:r>
          <w:t xml:space="preserve"> service operation</w:t>
        </w:r>
        <w:bookmarkEnd w:id="119"/>
      </w:ins>
    </w:p>
    <w:p w14:paraId="06C8DEA3" w14:textId="0E258A1B" w:rsidR="00536CB5" w:rsidRDefault="00536CB5" w:rsidP="00536CB5">
      <w:pPr>
        <w:rPr>
          <w:ins w:id="123" w:author="Lyu Huazhang - 9.19-1" w:date="2022-09-27T17:14:00Z"/>
        </w:rPr>
      </w:pPr>
      <w:ins w:id="124" w:author="Lyu Huazhang - 9.19-1" w:date="2022-09-27T17:14:00Z">
        <w:r>
          <w:rPr>
            <w:b/>
            <w:bCs/>
          </w:rPr>
          <w:t>Service operation name:</w:t>
        </w:r>
        <w:r>
          <w:t xml:space="preserve"> </w:t>
        </w:r>
        <w:proofErr w:type="spellStart"/>
        <w:r>
          <w:t>Nupf_EventExposure_Subscribe</w:t>
        </w:r>
        <w:proofErr w:type="spellEnd"/>
      </w:ins>
    </w:p>
    <w:p w14:paraId="6311D2E7" w14:textId="62AC7313" w:rsidR="00536CB5" w:rsidRDefault="00536CB5" w:rsidP="00536CB5">
      <w:pPr>
        <w:rPr>
          <w:ins w:id="125" w:author="Lyu Huazhang - 9.19-1" w:date="2022-09-27T17:14:00Z"/>
        </w:rPr>
      </w:pPr>
      <w:ins w:id="126" w:author="Lyu Huazhang - 9.19-1" w:date="2022-09-27T17:14:00Z">
        <w:r>
          <w:rPr>
            <w:b/>
            <w:bCs/>
          </w:rPr>
          <w:t>Description:</w:t>
        </w:r>
        <w:r>
          <w:t xml:space="preserve"> </w:t>
        </w:r>
      </w:ins>
      <w:ins w:id="127" w:author="Lyu Huazhang - 9.19-1" w:date="2022-09-27T17:15:00Z">
        <w:r w:rsidRPr="00536CB5">
          <w:t>This service operation is used by an NF to subscribe a subscription for event notifications</w:t>
        </w:r>
      </w:ins>
      <w:ins w:id="128" w:author="Lyu Huazhang - 9.19-1" w:date="2022-09-27T17:22:00Z">
        <w:r w:rsidR="00FA4F23">
          <w:t xml:space="preserve"> or data collection</w:t>
        </w:r>
      </w:ins>
      <w:ins w:id="129" w:author="Lyu Huazhang - 9.19-1" w:date="2022-09-27T17:15:00Z">
        <w:r w:rsidRPr="00536CB5">
          <w:t xml:space="preserve"> on a specified PDU Session or for all PDU Sessions of one UE, group of UE(s) or any UE.</w:t>
        </w:r>
      </w:ins>
    </w:p>
    <w:p w14:paraId="1D9DF361" w14:textId="1922DB1B" w:rsidR="00536CB5" w:rsidRDefault="00536CB5" w:rsidP="00536CB5">
      <w:pPr>
        <w:rPr>
          <w:ins w:id="130" w:author="Lyu Huazhang - 9.19-1" w:date="2022-09-27T17:15:00Z"/>
        </w:rPr>
      </w:pPr>
      <w:ins w:id="131" w:author="Lyu Huazhang - 9.19-1" w:date="2022-09-27T17:15:00Z">
        <w:r>
          <w:rPr>
            <w:b/>
          </w:rPr>
          <w:t xml:space="preserve">Input, </w:t>
        </w:r>
        <w:proofErr w:type="gramStart"/>
        <w:r>
          <w:rPr>
            <w:b/>
          </w:rPr>
          <w:t>Required</w:t>
        </w:r>
        <w:proofErr w:type="gramEnd"/>
        <w:r>
          <w:rPr>
            <w:b/>
          </w:rPr>
          <w:t>:</w:t>
        </w:r>
        <w:r>
          <w:t xml:space="preserve"> NF ID, Target of Event Reporting as defined in clause 5.2.</w:t>
        </w:r>
      </w:ins>
      <w:ins w:id="132" w:author="Lyu Huazhang - 9.19-1" w:date="2022-09-27T17:16:00Z">
        <w:r>
          <w:t>26</w:t>
        </w:r>
      </w:ins>
      <w:ins w:id="133" w:author="Lyu Huazhang - 9.19-1" w:date="2022-09-27T17:15:00Z">
        <w:r>
          <w:t>.</w:t>
        </w:r>
      </w:ins>
      <w:ins w:id="134" w:author="Lyu Huazhang - 9.19-1" w:date="2022-09-27T17:16:00Z">
        <w:r>
          <w:t>2</w:t>
        </w:r>
      </w:ins>
      <w:ins w:id="135" w:author="Lyu Huazhang - 9.19-1" w:date="2022-09-27T17:15:00Z">
        <w:r>
          <w:t>.1, (set of) Event ID(s) defined in clause </w:t>
        </w:r>
      </w:ins>
      <w:ins w:id="136" w:author="Lyu Huazhang - 9.19-1" w:date="2022-09-27T17:16:00Z">
        <w:r>
          <w:t>5.2.26.2.1</w:t>
        </w:r>
      </w:ins>
      <w:ins w:id="137" w:author="Lyu Huazhang - 9.19-1" w:date="2022-09-27T17:15:00Z">
        <w:r>
          <w:t>, Notification Target Address (+ Notification Correlation ID), Event Reporting Information defined in Table 4.15.1-1</w:t>
        </w:r>
        <w:r>
          <w:rPr>
            <w:i/>
          </w:rPr>
          <w:t>.</w:t>
        </w:r>
      </w:ins>
    </w:p>
    <w:p w14:paraId="4F8E8450" w14:textId="21EE5250" w:rsidR="00536CB5" w:rsidRDefault="00536CB5" w:rsidP="00536CB5">
      <w:pPr>
        <w:rPr>
          <w:ins w:id="138" w:author="Lyu Huazhang - 9.19-1" w:date="2022-09-27T17:15:00Z"/>
        </w:rPr>
      </w:pPr>
      <w:ins w:id="139" w:author="Lyu Huazhang - 9.19-1" w:date="2022-09-27T17:15:00Z">
        <w:r>
          <w:rPr>
            <w:b/>
          </w:rPr>
          <w:t>Input, Optional:</w:t>
        </w:r>
        <w:r>
          <w:rPr>
            <w:rFonts w:eastAsia="等线"/>
          </w:rPr>
          <w:t xml:space="preserve"> Subscription Correlation ID (in the case of modification of the event subscription)</w:t>
        </w:r>
        <w:r>
          <w:rPr>
            <w:rFonts w:eastAsia="等线"/>
            <w:lang w:eastAsia="zh-CN"/>
          </w:rPr>
          <w:t>, Expiry time, DNN, S-NSSAI</w:t>
        </w:r>
      </w:ins>
      <w:ins w:id="140" w:author="Lyu Huazhang - 9.19-1" w:date="2022-09-27T17:28:00Z">
        <w:r w:rsidR="009C069F">
          <w:rPr>
            <w:rFonts w:eastAsia="等线"/>
            <w:lang w:eastAsia="zh-CN"/>
          </w:rPr>
          <w:t>, DNAI, Application ID</w:t>
        </w:r>
      </w:ins>
      <w:ins w:id="141" w:author="Lyu Huazhang - 9.19-1" w:date="2022-09-27T17:15:00Z">
        <w:r>
          <w:rPr>
            <w:i/>
          </w:rPr>
          <w:t>.</w:t>
        </w:r>
      </w:ins>
    </w:p>
    <w:p w14:paraId="2976D41F" w14:textId="77777777" w:rsidR="00536CB5" w:rsidRDefault="00536CB5" w:rsidP="00536CB5">
      <w:pPr>
        <w:rPr>
          <w:ins w:id="142" w:author="Lyu Huazhang - 9.19-1" w:date="2022-09-27T17:15:00Z"/>
        </w:rPr>
      </w:pPr>
      <w:ins w:id="143" w:author="Lyu Huazhang - 9.19-1" w:date="2022-09-27T17:15:00Z">
        <w:r>
          <w:rPr>
            <w:b/>
          </w:rPr>
          <w:t xml:space="preserve">Output, </w:t>
        </w:r>
        <w:proofErr w:type="gramStart"/>
        <w:r>
          <w:rPr>
            <w:b/>
          </w:rPr>
          <w:t>Required</w:t>
        </w:r>
        <w:proofErr w:type="gramEnd"/>
        <w:r>
          <w:rPr>
            <w:b/>
          </w:rPr>
          <w:t>:</w:t>
        </w:r>
        <w:r>
          <w:rPr>
            <w:rFonts w:eastAsia="等线"/>
          </w:rPr>
          <w:t xml:space="preserve"> When the subscription is accepted: Subscription Correlation ID (required for management of this subscription)</w:t>
        </w:r>
        <w:r>
          <w:rPr>
            <w:rFonts w:eastAsia="等线"/>
            <w:lang w:eastAsia="zh-CN"/>
          </w:rPr>
          <w:t>, Expiry time (required if the subscription can be expired based on the operator</w:t>
        </w:r>
        <w:r>
          <w:rPr>
            <w:lang w:eastAsia="zh-CN"/>
          </w:rPr>
          <w:t>'</w:t>
        </w:r>
        <w:r>
          <w:rPr>
            <w:rFonts w:eastAsia="等线"/>
            <w:lang w:eastAsia="zh-CN"/>
          </w:rPr>
          <w:t>s policy</w:t>
        </w:r>
        <w:r>
          <w:rPr>
            <w:rFonts w:eastAsia="等线"/>
          </w:rPr>
          <w:t>)</w:t>
        </w:r>
        <w:r>
          <w:rPr>
            <w:i/>
          </w:rPr>
          <w:t>.</w:t>
        </w:r>
      </w:ins>
    </w:p>
    <w:p w14:paraId="791447CB" w14:textId="63CE8564" w:rsidR="00536CB5" w:rsidRDefault="00536CB5" w:rsidP="00536CB5">
      <w:pPr>
        <w:rPr>
          <w:ins w:id="144" w:author="Lyu Huazhang - 9.19-1" w:date="2022-09-27T17:15:00Z"/>
        </w:rPr>
      </w:pPr>
      <w:ins w:id="145" w:author="Lyu Huazhang - 9.19-1" w:date="2022-09-27T17:15:00Z">
        <w:r>
          <w:rPr>
            <w:b/>
          </w:rPr>
          <w:t>Output, Optional:</w:t>
        </w:r>
        <w:r>
          <w:t xml:space="preserve"> First corresponding event report is included, if available (see clause 4.15.1)</w:t>
        </w:r>
        <w:r>
          <w:rPr>
            <w:i/>
          </w:rPr>
          <w:t>.</w:t>
        </w:r>
      </w:ins>
      <w:ins w:id="146" w:author="Lyu Huazhang - 9.19-1" w:date="2022-09-27T17:33:00Z">
        <w:r w:rsidR="00AF5D34">
          <w:rPr>
            <w:i/>
          </w:rPr>
          <w:t xml:space="preserve"> </w:t>
        </w:r>
      </w:ins>
      <w:ins w:id="147" w:author="Lyu Huazhang - 9.19-1" w:date="2022-09-27T17:15:00Z">
        <w:r>
          <w:t xml:space="preserve">Notification Target Address (+ Notification Correlation ID) is used to correlate Notifications sent by </w:t>
        </w:r>
      </w:ins>
      <w:ins w:id="148" w:author="Lyu Huazhang - 9.19-1" w:date="2022-09-27T17:28:00Z">
        <w:r w:rsidR="009C069F">
          <w:t>UPF</w:t>
        </w:r>
      </w:ins>
      <w:ins w:id="149" w:author="Lyu Huazhang - 9.19-1" w:date="2022-09-27T17:15:00Z">
        <w:r>
          <w:t xml:space="preserve"> with this subscription.</w:t>
        </w:r>
      </w:ins>
    </w:p>
    <w:p w14:paraId="26291357" w14:textId="46373591" w:rsidR="00F71B51" w:rsidRPr="00536CB5" w:rsidDel="00536CB5" w:rsidRDefault="00F71B51">
      <w:pPr>
        <w:rPr>
          <w:del w:id="150" w:author="Lyu Huazhang - 9.19-1" w:date="2022-09-27T17:14:00Z"/>
          <w:noProof/>
        </w:rPr>
      </w:pPr>
    </w:p>
    <w:p w14:paraId="3E900AD7" w14:textId="36FCB4EB" w:rsidR="00F71B51" w:rsidRDefault="00F71B51">
      <w:pPr>
        <w:rPr>
          <w:noProof/>
        </w:rPr>
      </w:pPr>
    </w:p>
    <w:p w14:paraId="2838E076" w14:textId="77777777" w:rsidR="00F71B51" w:rsidRPr="008F6220" w:rsidRDefault="00F71B51" w:rsidP="00F71B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17B57AE8" w14:textId="06F154BF" w:rsidR="00F71B51"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57BC7" w14:textId="77777777" w:rsidR="00A77DD3" w:rsidRDefault="00A77DD3">
      <w:r>
        <w:separator/>
      </w:r>
    </w:p>
  </w:endnote>
  <w:endnote w:type="continuationSeparator" w:id="0">
    <w:p w14:paraId="7BE9505C" w14:textId="77777777" w:rsidR="00A77DD3" w:rsidRDefault="00A77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D9ABD" w14:textId="77777777" w:rsidR="00A77DD3" w:rsidRDefault="00A77DD3">
      <w:r>
        <w:separator/>
      </w:r>
    </w:p>
  </w:footnote>
  <w:footnote w:type="continuationSeparator" w:id="0">
    <w:p w14:paraId="7616BEEE" w14:textId="77777777" w:rsidR="00A77DD3" w:rsidRDefault="00A77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9.19-1">
    <w15:presenceInfo w15:providerId="None" w15:userId="Lyu Huazhang - 9.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629B"/>
    <w:rsid w:val="002F75AD"/>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D29"/>
    <w:rsid w:val="00466799"/>
    <w:rsid w:val="004705E4"/>
    <w:rsid w:val="00481C9A"/>
    <w:rsid w:val="00482B6B"/>
    <w:rsid w:val="00484E18"/>
    <w:rsid w:val="004864B6"/>
    <w:rsid w:val="00492788"/>
    <w:rsid w:val="004B75B7"/>
    <w:rsid w:val="004C1130"/>
    <w:rsid w:val="004C6F9A"/>
    <w:rsid w:val="004D5FA5"/>
    <w:rsid w:val="004D661A"/>
    <w:rsid w:val="004D6E4D"/>
    <w:rsid w:val="004E14F3"/>
    <w:rsid w:val="004E346E"/>
    <w:rsid w:val="004E5C02"/>
    <w:rsid w:val="004E5D07"/>
    <w:rsid w:val="004F6B02"/>
    <w:rsid w:val="00511984"/>
    <w:rsid w:val="0051580D"/>
    <w:rsid w:val="00516DCC"/>
    <w:rsid w:val="00525194"/>
    <w:rsid w:val="00527B3C"/>
    <w:rsid w:val="00527D50"/>
    <w:rsid w:val="00530837"/>
    <w:rsid w:val="005360F1"/>
    <w:rsid w:val="00536CB5"/>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524"/>
    <w:rsid w:val="005E2C44"/>
    <w:rsid w:val="005F01E4"/>
    <w:rsid w:val="005F03EB"/>
    <w:rsid w:val="005F0635"/>
    <w:rsid w:val="005F0C06"/>
    <w:rsid w:val="005F2E00"/>
    <w:rsid w:val="005F5591"/>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5D15"/>
    <w:rsid w:val="00A246B6"/>
    <w:rsid w:val="00A25594"/>
    <w:rsid w:val="00A359BC"/>
    <w:rsid w:val="00A3680D"/>
    <w:rsid w:val="00A423D1"/>
    <w:rsid w:val="00A43814"/>
    <w:rsid w:val="00A47E70"/>
    <w:rsid w:val="00A50CF0"/>
    <w:rsid w:val="00A63703"/>
    <w:rsid w:val="00A64327"/>
    <w:rsid w:val="00A66EE1"/>
    <w:rsid w:val="00A73F0E"/>
    <w:rsid w:val="00A7671C"/>
    <w:rsid w:val="00A76857"/>
    <w:rsid w:val="00A77DD3"/>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5644"/>
    <w:rsid w:val="00AF5D34"/>
    <w:rsid w:val="00B02498"/>
    <w:rsid w:val="00B05C6C"/>
    <w:rsid w:val="00B122C1"/>
    <w:rsid w:val="00B12CD8"/>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F5C76E-B5F8-4198-9E31-52ABAC7E4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TotalTime>
  <Pages>13</Pages>
  <Words>5269</Words>
  <Characters>30039</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- 9.19-1</cp:lastModifiedBy>
  <cp:revision>193</cp:revision>
  <cp:lastPrinted>1900-01-01T05:00:00Z</cp:lastPrinted>
  <dcterms:created xsi:type="dcterms:W3CDTF">2021-09-24T02:04:00Z</dcterms:created>
  <dcterms:modified xsi:type="dcterms:W3CDTF">2022-09-30T08:41:00Z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